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C39AA" w14:textId="3B50540B"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67406">
        <w:rPr>
          <w:rFonts w:ascii="Arial" w:hAnsi="Arial" w:cs="Arial"/>
          <w:b/>
          <w:sz w:val="24"/>
          <w:szCs w:val="24"/>
        </w:rPr>
        <w:tab/>
      </w:r>
      <w:r w:rsidR="00F86A73" w:rsidRPr="001A659D">
        <w:rPr>
          <w:rFonts w:ascii="Arial" w:hAnsi="Arial" w:cs="Arial"/>
          <w:b/>
          <w:sz w:val="24"/>
          <w:szCs w:val="24"/>
        </w:rPr>
        <w:t>RP-</w:t>
      </w:r>
      <w:r w:rsidR="0059528D" w:rsidRPr="002F2198">
        <w:rPr>
          <w:rFonts w:ascii="Arial" w:hAnsi="Arial" w:cs="Arial"/>
          <w:b/>
          <w:sz w:val="24"/>
          <w:szCs w:val="24"/>
        </w:rPr>
        <w:t>200309</w:t>
      </w:r>
    </w:p>
    <w:p w14:paraId="1F1D0D1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388C1F7F" w14:textId="77777777" w:rsidR="00F86A73" w:rsidRPr="008A74D2" w:rsidRDefault="00D45B2F" w:rsidP="006C4E32">
      <w:pPr>
        <w:pStyle w:val="Heading2"/>
        <w:jc w:val="center"/>
        <w:rPr>
          <w:u w:val="single"/>
        </w:rPr>
      </w:pPr>
      <w:r w:rsidRPr="008A74D2">
        <w:rPr>
          <w:u w:val="single"/>
        </w:rPr>
        <w:t xml:space="preserve">Status Report </w:t>
      </w:r>
      <w:r w:rsidR="00F86A73" w:rsidRPr="008A74D2">
        <w:rPr>
          <w:u w:val="single"/>
        </w:rPr>
        <w:t>to TSG</w:t>
      </w:r>
    </w:p>
    <w:p w14:paraId="72A11371" w14:textId="447F93C7" w:rsidR="00D45B2F" w:rsidRPr="008A74D2" w:rsidRDefault="00D45B2F" w:rsidP="00D45B2F">
      <w:pPr>
        <w:tabs>
          <w:tab w:val="left" w:pos="567"/>
        </w:tabs>
        <w:rPr>
          <w:rFonts w:ascii="Arial" w:hAnsi="Arial" w:cs="Arial"/>
          <w:lang w:eastAsia="ja-JP"/>
        </w:rPr>
      </w:pPr>
      <w:r w:rsidRPr="008A74D2">
        <w:rPr>
          <w:rFonts w:ascii="Arial" w:hAnsi="Arial" w:cs="Arial"/>
          <w:b/>
        </w:rPr>
        <w:t>Agenda item:</w:t>
      </w:r>
      <w:r w:rsidRPr="008A74D2">
        <w:rPr>
          <w:rFonts w:ascii="Arial" w:hAnsi="Arial" w:cs="Arial"/>
        </w:rPr>
        <w:tab/>
      </w:r>
      <w:r w:rsidR="00F86A73" w:rsidRPr="008A74D2">
        <w:rPr>
          <w:rFonts w:ascii="Arial" w:hAnsi="Arial" w:cs="Arial"/>
        </w:rPr>
        <w:tab/>
      </w:r>
      <w:r w:rsidR="00EF4800" w:rsidRPr="008A74D2">
        <w:rPr>
          <w:rFonts w:ascii="Arial" w:hAnsi="Arial" w:cs="Arial"/>
        </w:rPr>
        <w:tab/>
      </w:r>
      <w:r w:rsidR="008A74D2" w:rsidRPr="008A74D2">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A74D2" w:rsidRPr="008A74D2" w14:paraId="2682F50A" w14:textId="77777777" w:rsidTr="00871653">
        <w:tc>
          <w:tcPr>
            <w:tcW w:w="2436" w:type="dxa"/>
            <w:shd w:val="clear" w:color="auto" w:fill="auto"/>
          </w:tcPr>
          <w:p w14:paraId="2873BAC2" w14:textId="77777777" w:rsidR="00593315" w:rsidRPr="008A74D2" w:rsidRDefault="00C21339" w:rsidP="001A248F">
            <w:pPr>
              <w:tabs>
                <w:tab w:val="left" w:pos="567"/>
              </w:tabs>
              <w:spacing w:after="0"/>
              <w:rPr>
                <w:rFonts w:ascii="Arial" w:hAnsi="Arial" w:cs="Arial"/>
                <w:b/>
              </w:rPr>
            </w:pPr>
            <w:r w:rsidRPr="008A74D2">
              <w:rPr>
                <w:rFonts w:ascii="Arial" w:hAnsi="Arial" w:cs="Arial"/>
                <w:b/>
              </w:rPr>
              <w:t xml:space="preserve">WI / SI </w:t>
            </w:r>
            <w:r w:rsidR="00593315" w:rsidRPr="008A74D2">
              <w:rPr>
                <w:rFonts w:ascii="Arial" w:hAnsi="Arial" w:cs="Arial"/>
                <w:b/>
              </w:rPr>
              <w:t>Name</w:t>
            </w:r>
          </w:p>
        </w:tc>
        <w:tc>
          <w:tcPr>
            <w:tcW w:w="7650" w:type="dxa"/>
            <w:gridSpan w:val="5"/>
          </w:tcPr>
          <w:p w14:paraId="7AD05CBF" w14:textId="77777777" w:rsidR="00593315" w:rsidRPr="008A74D2" w:rsidRDefault="00593315" w:rsidP="001A248F">
            <w:pPr>
              <w:tabs>
                <w:tab w:val="left" w:pos="567"/>
              </w:tabs>
              <w:spacing w:after="0"/>
              <w:rPr>
                <w:rFonts w:ascii="Arial" w:hAnsi="Arial" w:cs="Arial"/>
              </w:rPr>
            </w:pPr>
          </w:p>
        </w:tc>
      </w:tr>
      <w:tr w:rsidR="008A74D2" w:rsidRPr="008A74D2" w14:paraId="16042A3F" w14:textId="77777777" w:rsidTr="00871653">
        <w:tc>
          <w:tcPr>
            <w:tcW w:w="2436" w:type="dxa"/>
            <w:shd w:val="clear" w:color="auto" w:fill="auto"/>
          </w:tcPr>
          <w:p w14:paraId="08FF389C" w14:textId="77777777" w:rsidR="00871653" w:rsidRPr="008A74D2" w:rsidRDefault="00871653" w:rsidP="001A248F">
            <w:pPr>
              <w:tabs>
                <w:tab w:val="left" w:pos="567"/>
              </w:tabs>
              <w:spacing w:after="0"/>
              <w:rPr>
                <w:rFonts w:ascii="Arial" w:hAnsi="Arial" w:cs="Arial"/>
                <w:bCs/>
              </w:rPr>
            </w:pPr>
            <w:r w:rsidRPr="008A74D2">
              <w:rPr>
                <w:rFonts w:ascii="Arial" w:hAnsi="Arial" w:cs="Arial"/>
                <w:bCs/>
              </w:rPr>
              <w:t>included in this status report</w:t>
            </w:r>
          </w:p>
        </w:tc>
        <w:tc>
          <w:tcPr>
            <w:tcW w:w="1846" w:type="dxa"/>
          </w:tcPr>
          <w:p w14:paraId="422B6016" w14:textId="77777777" w:rsidR="00871653" w:rsidRPr="008A74D2" w:rsidRDefault="00871653" w:rsidP="001A248F">
            <w:pPr>
              <w:tabs>
                <w:tab w:val="left" w:pos="567"/>
              </w:tabs>
              <w:spacing w:after="0"/>
              <w:rPr>
                <w:rFonts w:ascii="Arial" w:hAnsi="Arial" w:cs="Arial"/>
                <w:lang w:eastAsia="ja-JP"/>
              </w:rPr>
            </w:pPr>
            <w:r w:rsidRPr="008A74D2">
              <w:rPr>
                <w:rFonts w:ascii="Arial" w:hAnsi="Arial" w:cs="Arial"/>
              </w:rPr>
              <w:t>Study Item:</w:t>
            </w:r>
            <w:r w:rsidRPr="008A74D2">
              <w:rPr>
                <w:rFonts w:ascii="Arial" w:hAnsi="Arial" w:cs="Arial" w:hint="eastAsia"/>
                <w:lang w:eastAsia="ja-JP"/>
              </w:rPr>
              <w:t xml:space="preserve"> </w:t>
            </w:r>
          </w:p>
          <w:p w14:paraId="1511F44D" w14:textId="0B50C667" w:rsidR="00871653" w:rsidRPr="008A74D2" w:rsidRDefault="00871653" w:rsidP="001A248F">
            <w:pPr>
              <w:tabs>
                <w:tab w:val="left" w:pos="567"/>
              </w:tabs>
              <w:spacing w:after="0"/>
              <w:rPr>
                <w:rFonts w:ascii="Arial" w:hAnsi="Arial" w:cs="Arial"/>
              </w:rPr>
            </w:pPr>
            <w:r w:rsidRPr="008A74D2">
              <w:rPr>
                <w:rFonts w:ascii="Arial" w:hAnsi="Arial" w:cs="Arial"/>
                <w:lang w:eastAsia="ja-JP"/>
              </w:rPr>
              <w:t>No</w:t>
            </w:r>
          </w:p>
        </w:tc>
        <w:tc>
          <w:tcPr>
            <w:tcW w:w="1842" w:type="dxa"/>
          </w:tcPr>
          <w:p w14:paraId="6CD5EC50" w14:textId="77777777" w:rsidR="00871653" w:rsidRPr="008A74D2" w:rsidRDefault="00871653" w:rsidP="001A248F">
            <w:pPr>
              <w:tabs>
                <w:tab w:val="left" w:pos="567"/>
              </w:tabs>
              <w:spacing w:after="0"/>
              <w:rPr>
                <w:rFonts w:ascii="Arial" w:hAnsi="Arial" w:cs="Arial"/>
                <w:lang w:eastAsia="ja-JP"/>
              </w:rPr>
            </w:pPr>
            <w:r w:rsidRPr="008A74D2">
              <w:rPr>
                <w:rFonts w:ascii="Arial" w:hAnsi="Arial" w:cs="Arial"/>
              </w:rPr>
              <w:t>Core part:</w:t>
            </w:r>
            <w:r w:rsidRPr="008A74D2">
              <w:rPr>
                <w:rFonts w:ascii="Arial" w:hAnsi="Arial" w:cs="Arial"/>
                <w:lang w:eastAsia="ja-JP"/>
              </w:rPr>
              <w:t xml:space="preserve"> </w:t>
            </w:r>
          </w:p>
          <w:p w14:paraId="65D797B2" w14:textId="73888F09" w:rsidR="00871653" w:rsidRPr="008A74D2" w:rsidRDefault="00871653" w:rsidP="001A248F">
            <w:pPr>
              <w:tabs>
                <w:tab w:val="left" w:pos="567"/>
              </w:tabs>
              <w:spacing w:after="0"/>
              <w:rPr>
                <w:rFonts w:ascii="Arial" w:hAnsi="Arial" w:cs="Arial"/>
                <w:lang w:eastAsia="ja-JP"/>
              </w:rPr>
            </w:pPr>
            <w:r w:rsidRPr="008A74D2">
              <w:rPr>
                <w:rFonts w:ascii="Arial" w:hAnsi="Arial" w:cs="Arial" w:hint="eastAsia"/>
                <w:lang w:eastAsia="ja-JP"/>
              </w:rPr>
              <w:t>Yes</w:t>
            </w:r>
          </w:p>
        </w:tc>
        <w:tc>
          <w:tcPr>
            <w:tcW w:w="2309" w:type="dxa"/>
            <w:gridSpan w:val="2"/>
          </w:tcPr>
          <w:p w14:paraId="1AE37164" w14:textId="77777777" w:rsidR="00871653" w:rsidRPr="008A74D2" w:rsidRDefault="00871653" w:rsidP="001A248F">
            <w:pPr>
              <w:tabs>
                <w:tab w:val="left" w:pos="567"/>
              </w:tabs>
              <w:spacing w:after="0"/>
              <w:rPr>
                <w:rFonts w:ascii="Arial" w:hAnsi="Arial" w:cs="Arial"/>
              </w:rPr>
            </w:pPr>
            <w:r w:rsidRPr="008A74D2">
              <w:rPr>
                <w:rFonts w:ascii="Arial" w:hAnsi="Arial" w:cs="Arial"/>
              </w:rPr>
              <w:t>Performance part:</w:t>
            </w:r>
          </w:p>
          <w:p w14:paraId="2281C81F" w14:textId="6E034A7C" w:rsidR="00871653" w:rsidRPr="008A74D2" w:rsidRDefault="00871653" w:rsidP="0036248C">
            <w:pPr>
              <w:tabs>
                <w:tab w:val="left" w:pos="567"/>
              </w:tabs>
              <w:spacing w:after="0"/>
              <w:rPr>
                <w:rFonts w:ascii="Arial" w:hAnsi="Arial" w:cs="Arial"/>
                <w:lang w:eastAsia="ja-JP"/>
              </w:rPr>
            </w:pPr>
            <w:r w:rsidRPr="008A74D2">
              <w:rPr>
                <w:rFonts w:ascii="Arial" w:hAnsi="Arial" w:cs="Arial" w:hint="eastAsia"/>
                <w:lang w:eastAsia="ja-JP"/>
              </w:rPr>
              <w:t>Yes</w:t>
            </w:r>
          </w:p>
        </w:tc>
        <w:tc>
          <w:tcPr>
            <w:tcW w:w="1653" w:type="dxa"/>
          </w:tcPr>
          <w:p w14:paraId="67E708FA" w14:textId="77777777" w:rsidR="00871653" w:rsidRPr="008A74D2" w:rsidRDefault="00871653" w:rsidP="001A248F">
            <w:pPr>
              <w:tabs>
                <w:tab w:val="left" w:pos="567"/>
              </w:tabs>
              <w:spacing w:after="0"/>
              <w:rPr>
                <w:rFonts w:ascii="Arial" w:hAnsi="Arial" w:cs="Arial"/>
              </w:rPr>
            </w:pPr>
            <w:r w:rsidRPr="008A74D2">
              <w:rPr>
                <w:rFonts w:ascii="Arial" w:hAnsi="Arial" w:cs="Arial"/>
              </w:rPr>
              <w:t>Testing part:</w:t>
            </w:r>
          </w:p>
          <w:p w14:paraId="2550561C" w14:textId="6FBE52D8" w:rsidR="00871653" w:rsidRPr="008A74D2" w:rsidRDefault="00871653" w:rsidP="0036248C">
            <w:pPr>
              <w:tabs>
                <w:tab w:val="left" w:pos="567"/>
              </w:tabs>
              <w:spacing w:after="0"/>
              <w:rPr>
                <w:rFonts w:ascii="Arial" w:hAnsi="Arial" w:cs="Arial"/>
                <w:lang w:eastAsia="ja-JP"/>
              </w:rPr>
            </w:pPr>
            <w:r w:rsidRPr="008A74D2">
              <w:rPr>
                <w:rFonts w:ascii="Arial" w:hAnsi="Arial" w:cs="Arial" w:hint="eastAsia"/>
                <w:lang w:eastAsia="ja-JP"/>
              </w:rPr>
              <w:t>No</w:t>
            </w:r>
          </w:p>
        </w:tc>
      </w:tr>
      <w:tr w:rsidR="008A74D2" w:rsidRPr="008836AC" w14:paraId="4C292FAF" w14:textId="77777777" w:rsidTr="00871653">
        <w:tc>
          <w:tcPr>
            <w:tcW w:w="2436" w:type="dxa"/>
          </w:tcPr>
          <w:p w14:paraId="38D55D99" w14:textId="77777777" w:rsidR="008A74D2" w:rsidRPr="008836AC" w:rsidRDefault="008A74D2" w:rsidP="008A74D2">
            <w:pPr>
              <w:tabs>
                <w:tab w:val="left" w:pos="567"/>
              </w:tabs>
              <w:spacing w:after="0"/>
              <w:rPr>
                <w:rFonts w:ascii="Arial" w:hAnsi="Arial" w:cs="Arial"/>
                <w:b/>
              </w:rPr>
            </w:pPr>
            <w:r w:rsidRPr="008836AC">
              <w:rPr>
                <w:rFonts w:ascii="Arial" w:hAnsi="Arial" w:cs="Arial"/>
                <w:b/>
              </w:rPr>
              <w:t>Acronym</w:t>
            </w:r>
          </w:p>
        </w:tc>
        <w:tc>
          <w:tcPr>
            <w:tcW w:w="7650" w:type="dxa"/>
            <w:gridSpan w:val="5"/>
          </w:tcPr>
          <w:p w14:paraId="6C747E96" w14:textId="1EB300D5" w:rsidR="008A74D2" w:rsidRPr="008836AC" w:rsidRDefault="008A74D2" w:rsidP="008A74D2">
            <w:pPr>
              <w:tabs>
                <w:tab w:val="left" w:pos="567"/>
              </w:tabs>
              <w:spacing w:after="0"/>
              <w:rPr>
                <w:rFonts w:ascii="Arial" w:hAnsi="Arial" w:cs="Arial"/>
              </w:rPr>
            </w:pPr>
            <w:r w:rsidRPr="008A3B2B">
              <w:rPr>
                <w:rFonts w:ascii="Arial" w:hAnsi="Arial" w:cs="Arial"/>
              </w:rPr>
              <w:t>LTE_eMTC5</w:t>
            </w:r>
          </w:p>
        </w:tc>
      </w:tr>
      <w:tr w:rsidR="008A74D2" w:rsidRPr="008836AC" w14:paraId="4B91710C" w14:textId="77777777" w:rsidTr="00871653">
        <w:tc>
          <w:tcPr>
            <w:tcW w:w="2436" w:type="dxa"/>
          </w:tcPr>
          <w:p w14:paraId="63173BB1" w14:textId="77777777" w:rsidR="008A74D2" w:rsidRPr="008836AC" w:rsidRDefault="008A74D2" w:rsidP="008A74D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D59DD74" w14:textId="5433AF6A" w:rsidR="008A74D2" w:rsidRPr="008836AC" w:rsidRDefault="008A74D2" w:rsidP="008A74D2">
            <w:pPr>
              <w:tabs>
                <w:tab w:val="left" w:pos="567"/>
              </w:tabs>
              <w:spacing w:after="0"/>
              <w:rPr>
                <w:rFonts w:ascii="Arial" w:hAnsi="Arial" w:cs="Arial"/>
                <w:lang w:eastAsia="ja-JP"/>
              </w:rPr>
            </w:pPr>
            <w:r w:rsidRPr="008A3B2B">
              <w:rPr>
                <w:rFonts w:ascii="Arial" w:hAnsi="Arial" w:cs="Arial"/>
              </w:rPr>
              <w:t>800083</w:t>
            </w:r>
          </w:p>
        </w:tc>
      </w:tr>
      <w:tr w:rsidR="008A74D2" w:rsidRPr="008836AC" w14:paraId="717E9690" w14:textId="77777777" w:rsidTr="00871653">
        <w:tc>
          <w:tcPr>
            <w:tcW w:w="2436" w:type="dxa"/>
          </w:tcPr>
          <w:p w14:paraId="25AAC542" w14:textId="77777777" w:rsidR="008A74D2" w:rsidRPr="008836AC" w:rsidRDefault="008A74D2" w:rsidP="008A74D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35E3E09" w14:textId="3422CB6A" w:rsidR="008A74D2" w:rsidRPr="008836AC" w:rsidRDefault="002E5D9E" w:rsidP="008A74D2">
            <w:pPr>
              <w:tabs>
                <w:tab w:val="left" w:pos="567"/>
              </w:tabs>
              <w:spacing w:after="0"/>
              <w:rPr>
                <w:rFonts w:ascii="Arial" w:hAnsi="Arial" w:cs="Arial"/>
                <w:lang w:eastAsia="ja-JP"/>
              </w:rPr>
            </w:pPr>
            <w:hyperlink r:id="rId7" w:history="1">
              <w:r w:rsidR="007A3AC3" w:rsidRPr="007A3AC3">
                <w:rPr>
                  <w:rStyle w:val="Hyperlink"/>
                  <w:rFonts w:ascii="Arial" w:hAnsi="Arial" w:cs="Arial"/>
                  <w:lang w:val="en-US" w:eastAsia="ja-JP"/>
                </w:rPr>
                <w:t>RP-192875</w:t>
              </w:r>
            </w:hyperlink>
          </w:p>
        </w:tc>
      </w:tr>
      <w:tr w:rsidR="00871653" w:rsidRPr="008836AC" w14:paraId="18C00E98" w14:textId="77777777" w:rsidTr="00871653">
        <w:tc>
          <w:tcPr>
            <w:tcW w:w="2436" w:type="dxa"/>
          </w:tcPr>
          <w:p w14:paraId="2063147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414E05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664758" w14:textId="3F7A98F1" w:rsidR="00871653" w:rsidRPr="008836AC" w:rsidRDefault="00871653" w:rsidP="008836AC">
            <w:pPr>
              <w:tabs>
                <w:tab w:val="left" w:pos="567"/>
              </w:tabs>
              <w:spacing w:after="0"/>
              <w:rPr>
                <w:rFonts w:ascii="Arial" w:hAnsi="Arial" w:cs="Arial"/>
                <w:lang w:eastAsia="ja-JP"/>
              </w:rPr>
            </w:pPr>
            <w:r>
              <w:rPr>
                <w:rFonts w:ascii="Arial" w:hAnsi="Arial" w:cs="Arial"/>
                <w:lang w:eastAsia="ja-JP"/>
              </w:rPr>
              <w:t>Study Item:</w:t>
            </w:r>
          </w:p>
        </w:tc>
        <w:tc>
          <w:tcPr>
            <w:tcW w:w="1842" w:type="dxa"/>
          </w:tcPr>
          <w:p w14:paraId="0FCBB857" w14:textId="71794FCE" w:rsidR="00871653" w:rsidRPr="008A74D2" w:rsidRDefault="00871653" w:rsidP="008836AC">
            <w:pPr>
              <w:tabs>
                <w:tab w:val="left" w:pos="567"/>
              </w:tabs>
              <w:spacing w:after="0"/>
              <w:rPr>
                <w:rFonts w:ascii="Arial" w:hAnsi="Arial" w:cs="Arial"/>
                <w:lang w:eastAsia="ja-JP"/>
              </w:rPr>
            </w:pPr>
            <w:r w:rsidRPr="008A74D2">
              <w:rPr>
                <w:rFonts w:ascii="Arial" w:hAnsi="Arial" w:cs="Arial"/>
                <w:lang w:eastAsia="ja-JP"/>
              </w:rPr>
              <w:t xml:space="preserve">Core part: </w:t>
            </w:r>
            <w:r w:rsidR="008A74D2" w:rsidRPr="008A74D2">
              <w:rPr>
                <w:rFonts w:ascii="Arial" w:hAnsi="Arial" w:cs="Arial"/>
                <w:lang w:eastAsia="ja-JP"/>
              </w:rPr>
              <w:t>06</w:t>
            </w:r>
            <w:r w:rsidRPr="008A74D2">
              <w:rPr>
                <w:rFonts w:ascii="Arial" w:hAnsi="Arial" w:cs="Arial"/>
                <w:lang w:eastAsia="ja-JP"/>
              </w:rPr>
              <w:t>/</w:t>
            </w:r>
            <w:r w:rsidR="008A74D2" w:rsidRPr="008A74D2">
              <w:rPr>
                <w:rFonts w:ascii="Arial" w:hAnsi="Arial" w:cs="Arial"/>
                <w:lang w:eastAsia="ja-JP"/>
              </w:rPr>
              <w:t>2020 (changed from 03/2020)</w:t>
            </w:r>
          </w:p>
        </w:tc>
        <w:tc>
          <w:tcPr>
            <w:tcW w:w="2268" w:type="dxa"/>
          </w:tcPr>
          <w:p w14:paraId="156B8C05" w14:textId="00B19D67" w:rsidR="00871653" w:rsidRPr="008A74D2" w:rsidRDefault="00871653" w:rsidP="00207DC4">
            <w:pPr>
              <w:tabs>
                <w:tab w:val="left" w:pos="567"/>
              </w:tabs>
              <w:spacing w:after="0"/>
              <w:rPr>
                <w:rFonts w:ascii="Arial" w:hAnsi="Arial" w:cs="Arial"/>
                <w:lang w:eastAsia="ja-JP"/>
              </w:rPr>
            </w:pPr>
            <w:r w:rsidRPr="008A74D2">
              <w:rPr>
                <w:rFonts w:ascii="Arial" w:hAnsi="Arial" w:cs="Arial"/>
                <w:lang w:eastAsia="ja-JP"/>
              </w:rPr>
              <w:t xml:space="preserve">Performance part: </w:t>
            </w:r>
            <w:r w:rsidR="008A74D2" w:rsidRPr="008A74D2">
              <w:rPr>
                <w:rFonts w:ascii="Arial" w:hAnsi="Arial" w:cs="Arial"/>
                <w:lang w:eastAsia="ja-JP"/>
              </w:rPr>
              <w:t>12</w:t>
            </w:r>
            <w:r w:rsidRPr="008A74D2">
              <w:rPr>
                <w:rFonts w:ascii="Arial" w:hAnsi="Arial" w:cs="Arial"/>
                <w:lang w:eastAsia="ja-JP"/>
              </w:rPr>
              <w:t>/</w:t>
            </w:r>
            <w:r w:rsidR="008A74D2" w:rsidRPr="008A74D2">
              <w:rPr>
                <w:rFonts w:ascii="Arial" w:hAnsi="Arial" w:cs="Arial"/>
                <w:lang w:eastAsia="ja-JP"/>
              </w:rPr>
              <w:t>2020 (changed from 09/2020)</w:t>
            </w:r>
          </w:p>
        </w:tc>
        <w:tc>
          <w:tcPr>
            <w:tcW w:w="1694" w:type="dxa"/>
            <w:gridSpan w:val="2"/>
          </w:tcPr>
          <w:p w14:paraId="59E747F3" w14:textId="622A4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44794DB5" w14:textId="77777777" w:rsidTr="00871653">
        <w:tc>
          <w:tcPr>
            <w:tcW w:w="2436" w:type="dxa"/>
          </w:tcPr>
          <w:p w14:paraId="1AFCA47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460C5C5" w14:textId="01E0A2D1" w:rsidR="00871653" w:rsidRPr="008A74D2"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14:paraId="2F8FD49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DC276F" w14:textId="04182D61" w:rsidR="00871653" w:rsidRPr="008836AC" w:rsidRDefault="008A74D2" w:rsidP="008836AC">
            <w:pPr>
              <w:tabs>
                <w:tab w:val="left" w:pos="567"/>
              </w:tabs>
              <w:spacing w:after="0"/>
              <w:rPr>
                <w:rFonts w:ascii="Arial" w:hAnsi="Arial" w:cs="Arial"/>
                <w:lang w:eastAsia="ja-JP"/>
              </w:rPr>
            </w:pPr>
            <w:r w:rsidRPr="008A74D2">
              <w:rPr>
                <w:rFonts w:ascii="Arial" w:hAnsi="Arial" w:cs="Arial"/>
                <w:color w:val="00B050"/>
                <w:lang w:eastAsia="ja-JP"/>
              </w:rPr>
              <w:t>95</w:t>
            </w:r>
            <w:r w:rsidR="00871653" w:rsidRPr="008A74D2">
              <w:rPr>
                <w:rFonts w:ascii="Arial" w:hAnsi="Arial" w:cs="Arial"/>
                <w:color w:val="00B050"/>
                <w:lang w:eastAsia="ja-JP"/>
              </w:rPr>
              <w:t>%</w:t>
            </w:r>
          </w:p>
        </w:tc>
        <w:tc>
          <w:tcPr>
            <w:tcW w:w="2268" w:type="dxa"/>
          </w:tcPr>
          <w:p w14:paraId="07E1A119" w14:textId="0A6671F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A74D2" w:rsidRPr="008A74D2">
              <w:rPr>
                <w:rFonts w:ascii="Arial" w:hAnsi="Arial" w:cs="Arial"/>
                <w:color w:val="00B050"/>
                <w:lang w:eastAsia="ja-JP"/>
              </w:rPr>
              <w:t>15</w:t>
            </w:r>
            <w:r w:rsidRPr="008A74D2">
              <w:rPr>
                <w:rFonts w:ascii="Arial" w:hAnsi="Arial" w:cs="Arial"/>
                <w:color w:val="00B050"/>
                <w:lang w:eastAsia="ja-JP"/>
              </w:rPr>
              <w:t>%</w:t>
            </w:r>
          </w:p>
        </w:tc>
        <w:tc>
          <w:tcPr>
            <w:tcW w:w="1694" w:type="dxa"/>
            <w:gridSpan w:val="2"/>
          </w:tcPr>
          <w:p w14:paraId="75EDF267" w14:textId="5DAA143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D9FF6DD" w14:textId="77777777" w:rsidR="001F486F" w:rsidRPr="001F486F" w:rsidRDefault="001F486F" w:rsidP="001F486F">
      <w:pPr>
        <w:pStyle w:val="ListParagraph"/>
        <w:tabs>
          <w:tab w:val="left" w:pos="567"/>
        </w:tabs>
        <w:ind w:leftChars="0" w:left="924"/>
        <w:rPr>
          <w:rFonts w:ascii="Arial" w:hAnsi="Arial" w:cs="Arial"/>
          <w:color w:val="FF0000"/>
        </w:rPr>
      </w:pPr>
    </w:p>
    <w:p w14:paraId="4CCE409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3500008" w14:textId="77777777" w:rsidTr="008A74D2">
        <w:tc>
          <w:tcPr>
            <w:tcW w:w="2750" w:type="dxa"/>
            <w:gridSpan w:val="2"/>
          </w:tcPr>
          <w:p w14:paraId="1F91E06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3A5B1561" w14:textId="353995DE" w:rsidR="00EF4800" w:rsidRPr="008A74D2" w:rsidRDefault="008A74D2" w:rsidP="001A248F">
            <w:pPr>
              <w:tabs>
                <w:tab w:val="left" w:pos="567"/>
              </w:tabs>
              <w:spacing w:after="0"/>
              <w:rPr>
                <w:rFonts w:ascii="Arial" w:hAnsi="Arial" w:cs="Arial"/>
              </w:rPr>
            </w:pPr>
            <w:r w:rsidRPr="008A74D2">
              <w:rPr>
                <w:rFonts w:ascii="Arial" w:hAnsi="Arial" w:cs="Arial"/>
              </w:rPr>
              <w:t>RAN1</w:t>
            </w:r>
          </w:p>
        </w:tc>
      </w:tr>
      <w:tr w:rsidR="008A74D2" w:rsidRPr="008836AC" w14:paraId="5CDE4140" w14:textId="77777777" w:rsidTr="008A74D2">
        <w:tc>
          <w:tcPr>
            <w:tcW w:w="1415" w:type="dxa"/>
            <w:vMerge w:val="restart"/>
            <w:vAlign w:val="center"/>
          </w:tcPr>
          <w:p w14:paraId="3F1E0BEC" w14:textId="77777777" w:rsidR="008A74D2" w:rsidRPr="008836AC" w:rsidRDefault="008A74D2" w:rsidP="008A74D2">
            <w:pPr>
              <w:tabs>
                <w:tab w:val="left" w:pos="567"/>
              </w:tabs>
              <w:rPr>
                <w:rFonts w:ascii="Arial" w:hAnsi="Arial" w:cs="Arial"/>
                <w:b/>
              </w:rPr>
            </w:pPr>
            <w:r w:rsidRPr="008836AC">
              <w:rPr>
                <w:rFonts w:ascii="Arial" w:hAnsi="Arial" w:cs="Arial"/>
                <w:b/>
              </w:rPr>
              <w:t>Rapporteur</w:t>
            </w:r>
          </w:p>
        </w:tc>
        <w:tc>
          <w:tcPr>
            <w:tcW w:w="1335" w:type="dxa"/>
          </w:tcPr>
          <w:p w14:paraId="7EBC2E7A" w14:textId="77777777" w:rsidR="008A74D2" w:rsidRPr="008836AC" w:rsidRDefault="008A74D2" w:rsidP="008A74D2">
            <w:pPr>
              <w:tabs>
                <w:tab w:val="left" w:pos="567"/>
              </w:tabs>
              <w:spacing w:after="0"/>
              <w:rPr>
                <w:rFonts w:ascii="Arial" w:hAnsi="Arial" w:cs="Arial"/>
                <w:b/>
              </w:rPr>
            </w:pPr>
            <w:r w:rsidRPr="008836AC">
              <w:rPr>
                <w:rFonts w:ascii="Arial" w:hAnsi="Arial" w:cs="Arial"/>
                <w:b/>
              </w:rPr>
              <w:t>Name</w:t>
            </w:r>
          </w:p>
        </w:tc>
        <w:tc>
          <w:tcPr>
            <w:tcW w:w="7336" w:type="dxa"/>
          </w:tcPr>
          <w:p w14:paraId="1450050B" w14:textId="69C7B6E9" w:rsidR="008A74D2" w:rsidRPr="008836AC" w:rsidRDefault="008A74D2" w:rsidP="008A74D2">
            <w:pPr>
              <w:tabs>
                <w:tab w:val="left" w:pos="567"/>
              </w:tabs>
              <w:spacing w:after="0"/>
              <w:rPr>
                <w:rFonts w:ascii="Arial" w:hAnsi="Arial" w:cs="Arial"/>
                <w:lang w:eastAsia="ja-JP"/>
              </w:rPr>
            </w:pPr>
            <w:r w:rsidRPr="00DE6411">
              <w:rPr>
                <w:rFonts w:ascii="Arial" w:hAnsi="Arial" w:cs="Arial"/>
              </w:rPr>
              <w:t>Johan BERGMAN</w:t>
            </w:r>
          </w:p>
        </w:tc>
      </w:tr>
      <w:tr w:rsidR="008A74D2" w:rsidRPr="008836AC" w14:paraId="176B6AA9" w14:textId="77777777" w:rsidTr="008A74D2">
        <w:tc>
          <w:tcPr>
            <w:tcW w:w="1415" w:type="dxa"/>
            <w:vMerge/>
          </w:tcPr>
          <w:p w14:paraId="557A0E50" w14:textId="77777777" w:rsidR="008A74D2" w:rsidRPr="008836AC" w:rsidRDefault="008A74D2" w:rsidP="008A74D2">
            <w:pPr>
              <w:tabs>
                <w:tab w:val="left" w:pos="567"/>
              </w:tabs>
              <w:rPr>
                <w:rFonts w:ascii="Arial" w:hAnsi="Arial" w:cs="Arial"/>
                <w:b/>
              </w:rPr>
            </w:pPr>
          </w:p>
        </w:tc>
        <w:tc>
          <w:tcPr>
            <w:tcW w:w="1335" w:type="dxa"/>
          </w:tcPr>
          <w:p w14:paraId="4683F9A4" w14:textId="77777777" w:rsidR="008A74D2" w:rsidRPr="008836AC" w:rsidRDefault="008A74D2" w:rsidP="008A74D2">
            <w:pPr>
              <w:tabs>
                <w:tab w:val="left" w:pos="567"/>
              </w:tabs>
              <w:spacing w:after="0"/>
              <w:rPr>
                <w:rFonts w:ascii="Arial" w:hAnsi="Arial" w:cs="Arial"/>
                <w:b/>
              </w:rPr>
            </w:pPr>
            <w:r w:rsidRPr="008836AC">
              <w:rPr>
                <w:rFonts w:ascii="Arial" w:hAnsi="Arial" w:cs="Arial"/>
                <w:b/>
              </w:rPr>
              <w:t>Company</w:t>
            </w:r>
          </w:p>
        </w:tc>
        <w:tc>
          <w:tcPr>
            <w:tcW w:w="7336" w:type="dxa"/>
          </w:tcPr>
          <w:p w14:paraId="500CD59B" w14:textId="2DC0FECF" w:rsidR="008A74D2" w:rsidRPr="008836AC" w:rsidRDefault="008A74D2" w:rsidP="008A74D2">
            <w:pPr>
              <w:tabs>
                <w:tab w:val="left" w:pos="567"/>
              </w:tabs>
              <w:spacing w:after="0"/>
              <w:rPr>
                <w:rFonts w:ascii="Arial" w:hAnsi="Arial" w:cs="Arial"/>
                <w:lang w:eastAsia="ja-JP"/>
              </w:rPr>
            </w:pPr>
            <w:r w:rsidRPr="00DE6411">
              <w:rPr>
                <w:rFonts w:ascii="Arial" w:hAnsi="Arial" w:cs="Arial"/>
              </w:rPr>
              <w:t>Ericsson</w:t>
            </w:r>
          </w:p>
        </w:tc>
      </w:tr>
      <w:tr w:rsidR="008A74D2" w:rsidRPr="008836AC" w14:paraId="22FB7510" w14:textId="77777777" w:rsidTr="008A74D2">
        <w:tc>
          <w:tcPr>
            <w:tcW w:w="1415" w:type="dxa"/>
            <w:vMerge/>
          </w:tcPr>
          <w:p w14:paraId="0EE79696" w14:textId="77777777" w:rsidR="008A74D2" w:rsidRPr="008836AC" w:rsidRDefault="008A74D2" w:rsidP="008A74D2">
            <w:pPr>
              <w:tabs>
                <w:tab w:val="left" w:pos="567"/>
              </w:tabs>
              <w:rPr>
                <w:rFonts w:ascii="Arial" w:hAnsi="Arial" w:cs="Arial"/>
                <w:b/>
              </w:rPr>
            </w:pPr>
          </w:p>
        </w:tc>
        <w:tc>
          <w:tcPr>
            <w:tcW w:w="1335" w:type="dxa"/>
          </w:tcPr>
          <w:p w14:paraId="6588AD04" w14:textId="77777777" w:rsidR="008A74D2" w:rsidRPr="008836AC" w:rsidRDefault="008A74D2" w:rsidP="008A74D2">
            <w:pPr>
              <w:tabs>
                <w:tab w:val="left" w:pos="567"/>
              </w:tabs>
              <w:spacing w:after="0"/>
              <w:rPr>
                <w:rFonts w:ascii="Arial" w:hAnsi="Arial" w:cs="Arial"/>
                <w:b/>
              </w:rPr>
            </w:pPr>
            <w:r w:rsidRPr="008836AC">
              <w:rPr>
                <w:rFonts w:ascii="Arial" w:hAnsi="Arial" w:cs="Arial"/>
                <w:b/>
              </w:rPr>
              <w:t>Email</w:t>
            </w:r>
          </w:p>
        </w:tc>
        <w:tc>
          <w:tcPr>
            <w:tcW w:w="7336" w:type="dxa"/>
          </w:tcPr>
          <w:p w14:paraId="476258F4" w14:textId="5FFC0FD5" w:rsidR="008A74D2" w:rsidRPr="008836AC" w:rsidRDefault="002E5D9E" w:rsidP="008A74D2">
            <w:pPr>
              <w:tabs>
                <w:tab w:val="left" w:pos="567"/>
              </w:tabs>
              <w:spacing w:after="0"/>
              <w:rPr>
                <w:rFonts w:ascii="Arial" w:hAnsi="Arial" w:cs="Arial"/>
              </w:rPr>
            </w:pPr>
            <w:hyperlink r:id="rId8" w:history="1">
              <w:r w:rsidR="008A74D2" w:rsidRPr="00163DE0">
                <w:rPr>
                  <w:rStyle w:val="Hyperlink"/>
                  <w:rFonts w:ascii="Arial" w:hAnsi="Arial" w:cs="Arial"/>
                </w:rPr>
                <w:t>johan.bergman@ericsson.com</w:t>
              </w:r>
            </w:hyperlink>
          </w:p>
        </w:tc>
      </w:tr>
    </w:tbl>
    <w:p w14:paraId="23C6BA49" w14:textId="77777777" w:rsidR="006C4E32" w:rsidRDefault="006C4E32" w:rsidP="000D17BC">
      <w:pPr>
        <w:pBdr>
          <w:bottom w:val="single" w:sz="4" w:space="1" w:color="auto"/>
        </w:pBdr>
        <w:spacing w:after="0"/>
        <w:rPr>
          <w:rFonts w:ascii="Arial" w:hAnsi="Arial" w:cs="Arial"/>
        </w:rPr>
      </w:pPr>
    </w:p>
    <w:p w14:paraId="19E54356" w14:textId="77777777" w:rsidR="006C4E32" w:rsidRPr="00430FCA" w:rsidRDefault="006C4E32" w:rsidP="006C4E32">
      <w:pPr>
        <w:pBdr>
          <w:bottom w:val="single" w:sz="4" w:space="1" w:color="auto"/>
        </w:pBdr>
        <w:rPr>
          <w:rFonts w:ascii="Arial" w:hAnsi="Arial" w:cs="Arial"/>
        </w:rPr>
      </w:pPr>
    </w:p>
    <w:p w14:paraId="0B54F24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064BC90" w14:textId="77777777" w:rsidTr="001A248F">
        <w:trPr>
          <w:jc w:val="center"/>
        </w:trPr>
        <w:tc>
          <w:tcPr>
            <w:tcW w:w="6185" w:type="dxa"/>
            <w:shd w:val="clear" w:color="auto" w:fill="E0E0E0"/>
          </w:tcPr>
          <w:p w14:paraId="54DFD5A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A1345AD" w14:textId="4D7CE9D7" w:rsidR="00D22398" w:rsidRPr="00E749D5" w:rsidRDefault="0036248C" w:rsidP="00C4666A">
            <w:pPr>
              <w:pStyle w:val="TAL"/>
              <w:jc w:val="center"/>
              <w:rPr>
                <w:lang w:eastAsia="ja-JP"/>
              </w:rPr>
            </w:pPr>
            <w:r w:rsidRPr="00E749D5">
              <w:rPr>
                <w:rFonts w:hint="eastAsia"/>
                <w:lang w:eastAsia="ja-JP"/>
              </w:rPr>
              <w:t>Yes</w:t>
            </w:r>
          </w:p>
        </w:tc>
      </w:tr>
    </w:tbl>
    <w:p w14:paraId="73A2BB6C" w14:textId="77777777" w:rsidR="00D22398" w:rsidRDefault="00D22398" w:rsidP="0039390A">
      <w:pPr>
        <w:spacing w:after="0"/>
        <w:rPr>
          <w:rFonts w:ascii="Arial" w:hAnsi="Arial" w:cs="Arial"/>
        </w:rPr>
      </w:pPr>
    </w:p>
    <w:p w14:paraId="340289A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068B0B3" w14:textId="15E75A2E" w:rsidR="003B7182" w:rsidRDefault="00E525D0" w:rsidP="00C17C6C">
      <w:pPr>
        <w:spacing w:after="0"/>
        <w:rPr>
          <w:rFonts w:ascii="Arial" w:hAnsi="Arial" w:cs="Arial"/>
        </w:rPr>
      </w:pPr>
      <w:r>
        <w:rPr>
          <w:rFonts w:ascii="Arial" w:hAnsi="Arial" w:cs="Arial"/>
        </w:rPr>
        <w:t xml:space="preserve">The progress in </w:t>
      </w:r>
      <w:r w:rsidR="002B1FA4">
        <w:rPr>
          <w:rFonts w:ascii="Arial" w:hAnsi="Arial" w:cs="Arial"/>
        </w:rPr>
        <w:t>Q1</w:t>
      </w:r>
      <w:r>
        <w:rPr>
          <w:rFonts w:ascii="Arial" w:hAnsi="Arial" w:cs="Arial"/>
        </w:rPr>
        <w:t xml:space="preserve"> 2020 was hampered by the fact that the </w:t>
      </w:r>
      <w:r w:rsidR="002B1FA4">
        <w:rPr>
          <w:rFonts w:ascii="Arial" w:hAnsi="Arial" w:cs="Arial"/>
        </w:rPr>
        <w:t xml:space="preserve">February </w:t>
      </w:r>
      <w:r>
        <w:rPr>
          <w:rFonts w:ascii="Arial" w:hAnsi="Arial" w:cs="Arial"/>
        </w:rPr>
        <w:t>face-to-face meetings were replaced with e</w:t>
      </w:r>
      <w:r w:rsidR="00467B5C">
        <w:rPr>
          <w:rFonts w:ascii="Arial" w:hAnsi="Arial" w:cs="Arial"/>
        </w:rPr>
        <w:t xml:space="preserve">lectronic </w:t>
      </w:r>
      <w:r>
        <w:rPr>
          <w:rFonts w:ascii="Arial" w:hAnsi="Arial" w:cs="Arial"/>
        </w:rPr>
        <w:t>meetings due to the coronavirus situation.</w:t>
      </w:r>
    </w:p>
    <w:p w14:paraId="2B4FB0B9" w14:textId="77777777" w:rsidR="00011C3B" w:rsidRPr="003B7182" w:rsidRDefault="00011C3B" w:rsidP="00C17C6C">
      <w:pPr>
        <w:spacing w:after="0"/>
        <w:rPr>
          <w:rFonts w:ascii="Arial" w:hAnsi="Arial" w:cs="Arial"/>
        </w:rPr>
      </w:pPr>
    </w:p>
    <w:p w14:paraId="2B3B800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E41C1A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BAFA2B9" w14:textId="02958A8A" w:rsidR="00701410" w:rsidRDefault="00701410" w:rsidP="00701410">
      <w:pPr>
        <w:pStyle w:val="Heading4"/>
        <w:rPr>
          <w:lang w:eastAsia="ja-JP"/>
        </w:rPr>
      </w:pPr>
      <w:r>
        <w:rPr>
          <w:lang w:eastAsia="ja-JP"/>
        </w:rPr>
        <w:t>2.1.1</w:t>
      </w:r>
      <w:r>
        <w:rPr>
          <w:lang w:eastAsia="ja-JP"/>
        </w:rPr>
        <w:tab/>
        <w:t>Agreements</w:t>
      </w:r>
    </w:p>
    <w:p w14:paraId="4EE1AA40" w14:textId="77777777" w:rsidR="00AB51BC" w:rsidRDefault="00AB51BC" w:rsidP="00AB51B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100e</w:t>
      </w:r>
    </w:p>
    <w:p w14:paraId="19366B01" w14:textId="0C61BABC" w:rsidR="00BD560F" w:rsidRDefault="00AB51BC" w:rsidP="00C23D80">
      <w:pPr>
        <w:tabs>
          <w:tab w:val="left" w:pos="567"/>
        </w:tabs>
        <w:overflowPunct/>
        <w:autoSpaceDE/>
        <w:autoSpaceDN/>
        <w:snapToGrid w:val="0"/>
        <w:spacing w:after="0"/>
        <w:textAlignment w:val="auto"/>
        <w:rPr>
          <w:rFonts w:ascii="Arial" w:hAnsi="Arial" w:cs="Arial"/>
        </w:rPr>
      </w:pPr>
      <w:r>
        <w:rPr>
          <w:rFonts w:ascii="Arial" w:hAnsi="Arial" w:cs="Arial"/>
        </w:rPr>
        <w:t xml:space="preserve">59 </w:t>
      </w:r>
      <w:r w:rsidR="00507AEC">
        <w:rPr>
          <w:rFonts w:ascii="Arial" w:hAnsi="Arial" w:cs="Arial"/>
        </w:rPr>
        <w:t xml:space="preserve">maintenance </w:t>
      </w:r>
      <w:r w:rsidRPr="006463F5">
        <w:rPr>
          <w:rFonts w:ascii="Arial" w:hAnsi="Arial" w:cs="Arial"/>
        </w:rPr>
        <w:t>contributions</w:t>
      </w:r>
      <w:r w:rsidR="006276E0">
        <w:rPr>
          <w:rFonts w:ascii="Arial" w:hAnsi="Arial" w:cs="Arial"/>
        </w:rPr>
        <w:t xml:space="preserve"> were submitted</w:t>
      </w:r>
      <w:r w:rsidRPr="006463F5">
        <w:rPr>
          <w:rFonts w:ascii="Arial" w:hAnsi="Arial" w:cs="Arial"/>
        </w:rPr>
        <w:t xml:space="preserve"> (for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9" w:history="1">
        <w:r w:rsidRPr="006463F5">
          <w:rPr>
            <w:rStyle w:val="Hyperlink"/>
            <w:rFonts w:ascii="Arial" w:hAnsi="Arial" w:cs="Arial"/>
          </w:rPr>
          <w:t>Tdoc list</w:t>
        </w:r>
      </w:hyperlink>
      <w:r w:rsidRPr="006463F5">
        <w:rPr>
          <w:rFonts w:ascii="Arial" w:hAnsi="Arial" w:cs="Arial"/>
        </w:rPr>
        <w:t>)</w:t>
      </w:r>
      <w:r w:rsidR="006276E0">
        <w:rPr>
          <w:rFonts w:ascii="Arial" w:hAnsi="Arial" w:cs="Arial"/>
        </w:rPr>
        <w:t>.</w:t>
      </w:r>
    </w:p>
    <w:p w14:paraId="38C48694" w14:textId="77777777" w:rsidR="00C23D80" w:rsidRPr="00C23D80" w:rsidRDefault="00C23D80" w:rsidP="00C23D80">
      <w:pPr>
        <w:tabs>
          <w:tab w:val="left" w:pos="567"/>
        </w:tabs>
        <w:overflowPunct/>
        <w:autoSpaceDE/>
        <w:autoSpaceDN/>
        <w:snapToGrid w:val="0"/>
        <w:spacing w:after="0"/>
        <w:textAlignment w:val="auto"/>
        <w:rPr>
          <w:rFonts w:ascii="Arial" w:hAnsi="Arial" w:cs="Arial"/>
        </w:rPr>
      </w:pPr>
    </w:p>
    <w:p w14:paraId="5B8FF7EF" w14:textId="101FDB4F" w:rsidR="008431BE" w:rsidRPr="008431BE"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8431BE" w14:paraId="04460D19" w14:textId="77777777" w:rsidTr="001F03FB">
        <w:tc>
          <w:tcPr>
            <w:tcW w:w="10206" w:type="dxa"/>
          </w:tcPr>
          <w:p w14:paraId="312D2A7C"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10" w:history="1">
              <w:r w:rsidR="008431BE" w:rsidRPr="008431BE">
                <w:rPr>
                  <w:rFonts w:ascii="Times New Roman" w:eastAsia="Batang" w:hAnsi="Times New Roman" w:cs="Times New Roman"/>
                  <w:b/>
                  <w:bCs/>
                  <w:color w:val="0000FF"/>
                  <w:sz w:val="20"/>
                  <w:szCs w:val="20"/>
                  <w:u w:val="single"/>
                  <w:lang w:eastAsia="x-none"/>
                </w:rPr>
                <w:t>R1-2000815</w:t>
              </w:r>
            </w:hyperlink>
            <w:r w:rsidR="008431BE" w:rsidRPr="008431BE">
              <w:rPr>
                <w:rFonts w:ascii="Times New Roman" w:eastAsia="Batang" w:hAnsi="Times New Roman" w:cs="Times New Roman"/>
                <w:b/>
                <w:bCs/>
                <w:sz w:val="20"/>
                <w:szCs w:val="20"/>
                <w:lang w:eastAsia="x-none"/>
              </w:rPr>
              <w:tab/>
              <w:t>Feature lead summary for UE-group WUS</w:t>
            </w:r>
            <w:r w:rsidR="008431BE" w:rsidRPr="008431BE">
              <w:rPr>
                <w:rFonts w:ascii="Times New Roman" w:eastAsia="Batang" w:hAnsi="Times New Roman" w:cs="Times New Roman"/>
                <w:b/>
                <w:bCs/>
                <w:sz w:val="20"/>
                <w:szCs w:val="20"/>
                <w:lang w:eastAsia="x-none"/>
              </w:rPr>
              <w:tab/>
              <w:t>Qualcomm Incorporated</w:t>
            </w:r>
          </w:p>
          <w:p w14:paraId="2CC3A726"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11" w:history="1">
              <w:r w:rsidR="008431BE" w:rsidRPr="008431BE">
                <w:rPr>
                  <w:rFonts w:ascii="Times New Roman" w:eastAsia="Batang" w:hAnsi="Times New Roman" w:cs="Times New Roman"/>
                  <w:b/>
                  <w:bCs/>
                  <w:color w:val="0000FF"/>
                  <w:sz w:val="20"/>
                  <w:szCs w:val="20"/>
                  <w:u w:val="single"/>
                  <w:lang w:eastAsia="x-none"/>
                </w:rPr>
                <w:t>R1-2001196</w:t>
              </w:r>
            </w:hyperlink>
            <w:r w:rsidR="008431BE" w:rsidRPr="008431BE">
              <w:rPr>
                <w:rFonts w:ascii="Times New Roman" w:eastAsia="Batang" w:hAnsi="Times New Roman" w:cs="Times New Roman"/>
                <w:b/>
                <w:bCs/>
                <w:sz w:val="20"/>
                <w:szCs w:val="20"/>
                <w:lang w:eastAsia="x-none"/>
              </w:rPr>
              <w:tab/>
              <w:t>Updated feature lead summary for UE-group WUS</w:t>
            </w:r>
            <w:r w:rsidR="008431BE" w:rsidRPr="008431BE">
              <w:rPr>
                <w:rFonts w:ascii="Times New Roman" w:eastAsia="Batang" w:hAnsi="Times New Roman" w:cs="Times New Roman"/>
                <w:b/>
                <w:bCs/>
                <w:sz w:val="20"/>
                <w:szCs w:val="20"/>
                <w:lang w:eastAsia="x-none"/>
              </w:rPr>
              <w:tab/>
              <w:t>Qualcomm Incorporated</w:t>
            </w:r>
          </w:p>
          <w:p w14:paraId="68F016F2"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5DAD405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[100e-LTE-eMTC5-GroupWUS-01] – Le (Qualcomm)</w:t>
            </w:r>
          </w:p>
          <w:p w14:paraId="5A894DAC"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definition of 3-FDM WUS resource pattern by 2/27; if there is a spec impact, followed by endorsing the corresponding TP by 3/2</w:t>
            </w:r>
          </w:p>
          <w:p w14:paraId="6075AF0D"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en-US"/>
              </w:rPr>
            </w:pPr>
            <w:hyperlink r:id="rId12" w:history="1">
              <w:r w:rsidR="008431BE" w:rsidRPr="008431BE">
                <w:rPr>
                  <w:rFonts w:ascii="Times New Roman" w:eastAsia="Batang" w:hAnsi="Times New Roman" w:cs="Times New Roman"/>
                  <w:b/>
                  <w:bCs/>
                  <w:color w:val="0000FF"/>
                  <w:sz w:val="20"/>
                  <w:szCs w:val="20"/>
                  <w:u w:val="single"/>
                  <w:lang w:eastAsia="en-US"/>
                </w:rPr>
                <w:t>R1-2001249</w:t>
              </w:r>
            </w:hyperlink>
            <w:r w:rsidR="008431BE" w:rsidRPr="008431BE">
              <w:rPr>
                <w:rFonts w:ascii="Times New Roman" w:eastAsia="Batang" w:hAnsi="Times New Roman" w:cs="Times New Roman"/>
                <w:b/>
                <w:bCs/>
                <w:sz w:val="20"/>
                <w:szCs w:val="20"/>
                <w:lang w:eastAsia="en-US"/>
              </w:rPr>
              <w:tab/>
              <w:t>FL Summary of email discussion [100e-LTE-eMTC5-GroupWUS-01]</w:t>
            </w:r>
            <w:r w:rsidR="008431BE" w:rsidRPr="008431BE">
              <w:rPr>
                <w:rFonts w:ascii="Times New Roman" w:eastAsia="Batang" w:hAnsi="Times New Roman" w:cs="Times New Roman"/>
                <w:b/>
                <w:bCs/>
                <w:sz w:val="20"/>
                <w:szCs w:val="20"/>
                <w:lang w:eastAsia="en-US"/>
              </w:rPr>
              <w:tab/>
              <w:t>Qualcomm</w:t>
            </w:r>
          </w:p>
          <w:p w14:paraId="1DC97152"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color w:val="1F497D"/>
                <w:sz w:val="20"/>
                <w:szCs w:val="20"/>
                <w:lang w:val="en-US" w:eastAsia="ko-KR"/>
              </w:rPr>
            </w:pPr>
            <w:r w:rsidRPr="008431BE">
              <w:rPr>
                <w:rFonts w:ascii="Times New Roman" w:eastAsia="Batang" w:hAnsi="Times New Roman" w:cs="Times New Roman"/>
                <w:color w:val="1F497D"/>
                <w:sz w:val="20"/>
                <w:szCs w:val="20"/>
                <w:highlight w:val="green"/>
                <w:lang w:eastAsia="en-US"/>
              </w:rPr>
              <w:t>Agreement</w:t>
            </w:r>
          </w:p>
          <w:p w14:paraId="540D2A55" w14:textId="77777777" w:rsidR="008431BE" w:rsidRPr="008431BE" w:rsidRDefault="008431BE" w:rsidP="008431BE">
            <w:pPr>
              <w:tabs>
                <w:tab w:val="left" w:pos="800"/>
              </w:tabs>
              <w:overflowPunct/>
              <w:autoSpaceDE/>
              <w:autoSpaceDN/>
              <w:adjustRightInd/>
              <w:ind w:left="361" w:hanging="360"/>
              <w:textAlignment w:val="auto"/>
              <w:rPr>
                <w:rFonts w:ascii="Times New Roman" w:eastAsia="MS Mincho" w:hAnsi="Times New Roman" w:cs="Times New Roman"/>
                <w:bCs/>
                <w:sz w:val="20"/>
                <w:szCs w:val="20"/>
                <w:lang w:eastAsia="ja-JP"/>
              </w:rPr>
            </w:pPr>
            <w:r w:rsidRPr="008431BE">
              <w:rPr>
                <w:rFonts w:ascii="Times New Roman" w:eastAsia="MS Mincho" w:hAnsi="Times New Roman" w:cs="Times New Roman"/>
                <w:bCs/>
                <w:sz w:val="20"/>
                <w:szCs w:val="20"/>
                <w:lang w:eastAsia="ja-JP"/>
              </w:rPr>
              <w:lastRenderedPageBreak/>
              <w:t xml:space="preserve">For 3-FDM WUS resources, the WUS resource ID mapping order is defined as </w:t>
            </w:r>
          </w:p>
          <w:tbl>
            <w:tblPr>
              <w:tblW w:w="0" w:type="auto"/>
              <w:jc w:val="center"/>
              <w:tblCellMar>
                <w:left w:w="0" w:type="dxa"/>
                <w:right w:w="0" w:type="dxa"/>
              </w:tblCellMar>
              <w:tblLook w:val="04A0" w:firstRow="1" w:lastRow="0" w:firstColumn="1" w:lastColumn="0" w:noHBand="0" w:noVBand="1"/>
            </w:tblPr>
            <w:tblGrid>
              <w:gridCol w:w="2335"/>
              <w:gridCol w:w="1890"/>
              <w:gridCol w:w="1980"/>
              <w:gridCol w:w="1800"/>
            </w:tblGrid>
            <w:tr w:rsidR="008431BE" w:rsidRPr="008431BE" w14:paraId="0A2841EB" w14:textId="77777777" w:rsidTr="001F03FB">
              <w:trP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1DED07" w14:textId="77777777" w:rsidR="008431BE" w:rsidRPr="008431BE" w:rsidRDefault="008431BE" w:rsidP="008431BE">
                  <w:pPr>
                    <w:overflowPunct/>
                    <w:autoSpaceDE/>
                    <w:autoSpaceDN/>
                    <w:adjustRightInd/>
                    <w:spacing w:after="0"/>
                    <w:textAlignment w:val="auto"/>
                    <w:rPr>
                      <w:rFonts w:eastAsia="Batang"/>
                      <w:bCs/>
                      <w:lang w:eastAsia="x-none"/>
                    </w:rPr>
                  </w:pPr>
                  <w:r w:rsidRPr="008431BE">
                    <w:rPr>
                      <w:rFonts w:eastAsia="Batang"/>
                      <w:bCs/>
                      <w:lang w:eastAsia="x-none"/>
                    </w:rPr>
                    <w:t>freqLocation of WUS resource 0</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AD978" w14:textId="77777777" w:rsidR="008431BE" w:rsidRPr="008431BE" w:rsidRDefault="008431BE" w:rsidP="008431BE">
                  <w:pPr>
                    <w:overflowPunct/>
                    <w:autoSpaceDE/>
                    <w:autoSpaceDN/>
                    <w:adjustRightInd/>
                    <w:spacing w:after="0"/>
                    <w:textAlignment w:val="auto"/>
                    <w:rPr>
                      <w:rFonts w:eastAsia="Batang"/>
                      <w:bCs/>
                      <w:lang w:eastAsia="x-none"/>
                    </w:rPr>
                  </w:pPr>
                  <w:r w:rsidRPr="008431BE">
                    <w:rPr>
                      <w:rFonts w:eastAsia="Batang"/>
                      <w:bCs/>
                      <w:lang w:eastAsia="x-none"/>
                    </w:rPr>
                    <w:t>n0</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5A5B6" w14:textId="77777777" w:rsidR="008431BE" w:rsidRPr="008431BE" w:rsidRDefault="008431BE" w:rsidP="008431BE">
                  <w:pPr>
                    <w:overflowPunct/>
                    <w:autoSpaceDE/>
                    <w:autoSpaceDN/>
                    <w:adjustRightInd/>
                    <w:spacing w:after="0"/>
                    <w:textAlignment w:val="auto"/>
                    <w:rPr>
                      <w:rFonts w:eastAsia="Batang"/>
                      <w:bCs/>
                      <w:lang w:eastAsia="x-none"/>
                    </w:rPr>
                  </w:pPr>
                  <w:r w:rsidRPr="008431BE">
                    <w:rPr>
                      <w:rFonts w:eastAsia="Batang"/>
                      <w:bCs/>
                      <w:lang w:eastAsia="x-none"/>
                    </w:rPr>
                    <w:t>n2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31E24" w14:textId="77777777" w:rsidR="008431BE" w:rsidRPr="008431BE" w:rsidRDefault="008431BE" w:rsidP="008431BE">
                  <w:pPr>
                    <w:overflowPunct/>
                    <w:autoSpaceDE/>
                    <w:autoSpaceDN/>
                    <w:adjustRightInd/>
                    <w:spacing w:after="0"/>
                    <w:textAlignment w:val="auto"/>
                    <w:rPr>
                      <w:rFonts w:eastAsia="Batang"/>
                      <w:bCs/>
                      <w:lang w:eastAsia="x-none"/>
                    </w:rPr>
                  </w:pPr>
                  <w:r w:rsidRPr="008431BE">
                    <w:rPr>
                      <w:rFonts w:eastAsia="Batang"/>
                      <w:bCs/>
                      <w:lang w:eastAsia="x-none"/>
                    </w:rPr>
                    <w:t>n4</w:t>
                  </w:r>
                </w:p>
              </w:tc>
            </w:tr>
            <w:tr w:rsidR="008431BE" w:rsidRPr="008431BE" w14:paraId="4CA538F5" w14:textId="77777777" w:rsidTr="001F03FB">
              <w:trPr>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58AFE" w14:textId="77777777" w:rsidR="008431BE" w:rsidRPr="008431BE" w:rsidRDefault="008431BE" w:rsidP="008431BE">
                  <w:pPr>
                    <w:overflowPunct/>
                    <w:autoSpaceDE/>
                    <w:autoSpaceDN/>
                    <w:adjustRightInd/>
                    <w:spacing w:after="0"/>
                    <w:textAlignment w:val="auto"/>
                    <w:rPr>
                      <w:rFonts w:eastAsia="Batang"/>
                      <w:bCs/>
                      <w:lang w:eastAsia="x-none"/>
                    </w:rPr>
                  </w:pPr>
                  <w:r w:rsidRPr="008431BE">
                    <w:rPr>
                      <w:rFonts w:eastAsia="Batang"/>
                      <w:bCs/>
                      <w:lang w:eastAsia="x-none"/>
                    </w:rPr>
                    <w:t>WUS resource locations</w:t>
                  </w:r>
                  <w:r w:rsidRPr="008431BE">
                    <w:rPr>
                      <w:rFonts w:eastAsia="Batang"/>
                      <w:bCs/>
                      <w:lang w:eastAsia="x-none"/>
                    </w:rPr>
                    <w:br/>
                    <w:t>if Rel-15 WUS is configured</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49621C12" w14:textId="77777777" w:rsidR="008431BE" w:rsidRPr="008431BE" w:rsidRDefault="008431BE" w:rsidP="008431BE">
                  <w:pPr>
                    <w:overflowPunct/>
                    <w:autoSpaceDE/>
                    <w:autoSpaceDN/>
                    <w:adjustRightInd/>
                    <w:spacing w:after="0"/>
                    <w:textAlignment w:val="auto"/>
                    <w:rPr>
                      <w:rFonts w:eastAsia="Batang"/>
                      <w:bCs/>
                      <w:i/>
                      <w:iCs/>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8431BE" w:rsidRPr="008431BE" w14:paraId="4A330EF8"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3DBCAA9" w14:textId="77777777" w:rsidR="008431BE" w:rsidRPr="008431BE" w:rsidRDefault="008431BE" w:rsidP="008431BE">
                        <w:pPr>
                          <w:overflowPunct/>
                          <w:autoSpaceDE/>
                          <w:autoSpaceDN/>
                          <w:adjustRightInd/>
                          <w:spacing w:after="0"/>
                          <w:textAlignment w:val="auto"/>
                          <w:rPr>
                            <w:rFonts w:eastAsia="Batang"/>
                            <w:bCs/>
                            <w:i/>
                            <w:iCs/>
                            <w:color w:val="000000"/>
                          </w:rPr>
                        </w:pPr>
                        <w:r w:rsidRPr="008431BE">
                          <w:rPr>
                            <w:rFonts w:eastAsia="Batang"/>
                            <w:bCs/>
                            <w:i/>
                            <w:iCs/>
                            <w:color w:val="000000"/>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31FA935B" w14:textId="77777777" w:rsidR="008431BE" w:rsidRPr="008431BE" w:rsidRDefault="008431BE" w:rsidP="008431BE">
                        <w:pPr>
                          <w:overflowPunct/>
                          <w:autoSpaceDE/>
                          <w:autoSpaceDN/>
                          <w:adjustRightInd/>
                          <w:spacing w:after="0"/>
                          <w:jc w:val="center"/>
                          <w:textAlignment w:val="auto"/>
                          <w:rPr>
                            <w:rFonts w:eastAsia="Batang"/>
                            <w:bCs/>
                            <w:color w:val="000000"/>
                          </w:rPr>
                        </w:pPr>
                        <w:r w:rsidRPr="008431BE">
                          <w:rPr>
                            <w:rFonts w:eastAsia="Batang"/>
                            <w:bCs/>
                            <w:color w:val="000000"/>
                          </w:rPr>
                          <w:t>0</w:t>
                        </w:r>
                      </w:p>
                    </w:tc>
                    <w:tc>
                      <w:tcPr>
                        <w:tcW w:w="290" w:type="dxa"/>
                        <w:noWrap/>
                        <w:tcMar>
                          <w:top w:w="0" w:type="dxa"/>
                          <w:left w:w="108" w:type="dxa"/>
                          <w:bottom w:w="0" w:type="dxa"/>
                          <w:right w:w="108" w:type="dxa"/>
                        </w:tcMar>
                        <w:vAlign w:val="bottom"/>
                        <w:hideMark/>
                      </w:tcPr>
                      <w:p w14:paraId="74F3DB5A" w14:textId="77777777" w:rsidR="008431BE" w:rsidRPr="008431BE" w:rsidRDefault="008431BE" w:rsidP="008431BE">
                        <w:pPr>
                          <w:overflowPunct/>
                          <w:autoSpaceDE/>
                          <w:autoSpaceDN/>
                          <w:adjustRightInd/>
                          <w:spacing w:after="0"/>
                          <w:textAlignment w:val="auto"/>
                          <w:rPr>
                            <w:rFonts w:eastAsia="Batang"/>
                            <w:bCs/>
                            <w:color w:val="000000"/>
                          </w:rPr>
                        </w:pPr>
                      </w:p>
                    </w:tc>
                  </w:tr>
                  <w:tr w:rsidR="008431BE" w:rsidRPr="008431BE" w14:paraId="4D4D0D99"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23D222ED"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F92A7FA"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1</w:t>
                        </w:r>
                      </w:p>
                    </w:tc>
                    <w:tc>
                      <w:tcPr>
                        <w:tcW w:w="290" w:type="dxa"/>
                        <w:noWrap/>
                        <w:tcMar>
                          <w:top w:w="0" w:type="dxa"/>
                          <w:left w:w="108" w:type="dxa"/>
                          <w:bottom w:w="0" w:type="dxa"/>
                          <w:right w:w="108" w:type="dxa"/>
                        </w:tcMar>
                        <w:vAlign w:val="bottom"/>
                        <w:hideMark/>
                      </w:tcPr>
                      <w:p w14:paraId="4842FF68" w14:textId="77777777" w:rsidR="008431BE" w:rsidRPr="008431BE" w:rsidRDefault="008431BE" w:rsidP="008431BE">
                        <w:pPr>
                          <w:overflowPunct/>
                          <w:autoSpaceDE/>
                          <w:autoSpaceDN/>
                          <w:adjustRightInd/>
                          <w:spacing w:after="0"/>
                          <w:textAlignment w:val="auto"/>
                          <w:rPr>
                            <w:rFonts w:eastAsia="SimSun"/>
                            <w:bCs/>
                            <w:color w:val="000000"/>
                          </w:rPr>
                        </w:pPr>
                      </w:p>
                    </w:tc>
                  </w:tr>
                  <w:tr w:rsidR="008431BE" w:rsidRPr="008431BE" w14:paraId="0E061DC9"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200F981A"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14AD80B"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2</w:t>
                        </w:r>
                      </w:p>
                    </w:tc>
                    <w:tc>
                      <w:tcPr>
                        <w:tcW w:w="290" w:type="dxa"/>
                        <w:noWrap/>
                        <w:tcMar>
                          <w:top w:w="0" w:type="dxa"/>
                          <w:left w:w="108" w:type="dxa"/>
                          <w:bottom w:w="0" w:type="dxa"/>
                          <w:right w:w="108" w:type="dxa"/>
                        </w:tcMar>
                        <w:vAlign w:val="bottom"/>
                        <w:hideMark/>
                      </w:tcPr>
                      <w:p w14:paraId="7F4ED31E" w14:textId="77777777" w:rsidR="008431BE" w:rsidRPr="008431BE" w:rsidRDefault="008431BE" w:rsidP="008431BE">
                        <w:pPr>
                          <w:overflowPunct/>
                          <w:autoSpaceDE/>
                          <w:autoSpaceDN/>
                          <w:adjustRightInd/>
                          <w:spacing w:after="0"/>
                          <w:jc w:val="center"/>
                          <w:textAlignment w:val="auto"/>
                          <w:rPr>
                            <w:rFonts w:eastAsia="Batang"/>
                            <w:bCs/>
                            <w:i/>
                            <w:iCs/>
                            <w:color w:val="000000"/>
                          </w:rPr>
                        </w:pPr>
                        <w:r w:rsidRPr="008431BE">
                          <w:rPr>
                            <w:rFonts w:eastAsia="Batang"/>
                            <w:bCs/>
                            <w:i/>
                            <w:iCs/>
                            <w:color w:val="000000"/>
                          </w:rPr>
                          <w:t>t</w:t>
                        </w:r>
                      </w:p>
                    </w:tc>
                  </w:tr>
                </w:tbl>
                <w:p w14:paraId="1BB1737A" w14:textId="77777777" w:rsidR="008431BE" w:rsidRPr="008431BE" w:rsidRDefault="008431BE" w:rsidP="008431BE">
                  <w:pPr>
                    <w:overflowPunct/>
                    <w:autoSpaceDE/>
                    <w:autoSpaceDN/>
                    <w:adjustRightInd/>
                    <w:spacing w:after="0"/>
                    <w:textAlignment w:val="auto"/>
                    <w:rPr>
                      <w:rFonts w:eastAsia="SimSun"/>
                      <w:bCs/>
                      <w:i/>
                      <w:iCs/>
                      <w:lang w:eastAsia="x-none"/>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1A7BF6E" w14:textId="77777777" w:rsidR="008431BE" w:rsidRPr="008431BE" w:rsidRDefault="008431BE" w:rsidP="008431BE">
                  <w:pPr>
                    <w:overflowPunct/>
                    <w:autoSpaceDE/>
                    <w:autoSpaceDN/>
                    <w:adjustRightInd/>
                    <w:spacing w:after="0"/>
                    <w:textAlignment w:val="auto"/>
                    <w:rPr>
                      <w:rFonts w:eastAsia="Batang"/>
                      <w:bCs/>
                      <w:i/>
                      <w:iCs/>
                    </w:rPr>
                  </w:pPr>
                </w:p>
                <w:tbl>
                  <w:tblPr>
                    <w:tblW w:w="1150" w:type="dxa"/>
                    <w:tblCellMar>
                      <w:left w:w="0" w:type="dxa"/>
                      <w:right w:w="0" w:type="dxa"/>
                    </w:tblCellMar>
                    <w:tblLook w:val="04A0" w:firstRow="1" w:lastRow="0" w:firstColumn="1" w:lastColumn="0" w:noHBand="0" w:noVBand="1"/>
                  </w:tblPr>
                  <w:tblGrid>
                    <w:gridCol w:w="360"/>
                    <w:gridCol w:w="500"/>
                    <w:gridCol w:w="290"/>
                  </w:tblGrid>
                  <w:tr w:rsidR="008431BE" w:rsidRPr="008431BE" w14:paraId="309DCBE7"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1B67839A" w14:textId="77777777" w:rsidR="008431BE" w:rsidRPr="008431BE" w:rsidRDefault="008431BE" w:rsidP="008431BE">
                        <w:pPr>
                          <w:overflowPunct/>
                          <w:autoSpaceDE/>
                          <w:autoSpaceDN/>
                          <w:adjustRightInd/>
                          <w:spacing w:after="0"/>
                          <w:textAlignment w:val="auto"/>
                          <w:rPr>
                            <w:rFonts w:eastAsia="Batang"/>
                            <w:bCs/>
                            <w:i/>
                            <w:iCs/>
                            <w:color w:val="000000"/>
                          </w:rPr>
                        </w:pPr>
                        <w:r w:rsidRPr="008431BE">
                          <w:rPr>
                            <w:rFonts w:eastAsia="Batang"/>
                            <w:bCs/>
                            <w:i/>
                            <w:iCs/>
                            <w:color w:val="000000"/>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6D307DF7" w14:textId="77777777" w:rsidR="008431BE" w:rsidRPr="008431BE" w:rsidRDefault="008431BE" w:rsidP="008431BE">
                        <w:pPr>
                          <w:overflowPunct/>
                          <w:autoSpaceDE/>
                          <w:autoSpaceDN/>
                          <w:adjustRightInd/>
                          <w:spacing w:after="0"/>
                          <w:jc w:val="center"/>
                          <w:textAlignment w:val="auto"/>
                          <w:rPr>
                            <w:rFonts w:eastAsia="Batang"/>
                            <w:bCs/>
                            <w:color w:val="000000"/>
                          </w:rPr>
                        </w:pPr>
                        <w:r w:rsidRPr="008431BE">
                          <w:rPr>
                            <w:rFonts w:eastAsia="Batang"/>
                            <w:bCs/>
                            <w:color w:val="000000"/>
                          </w:rPr>
                          <w:t>1</w:t>
                        </w:r>
                      </w:p>
                    </w:tc>
                    <w:tc>
                      <w:tcPr>
                        <w:tcW w:w="290" w:type="dxa"/>
                        <w:noWrap/>
                        <w:tcMar>
                          <w:top w:w="0" w:type="dxa"/>
                          <w:left w:w="108" w:type="dxa"/>
                          <w:bottom w:w="0" w:type="dxa"/>
                          <w:right w:w="108" w:type="dxa"/>
                        </w:tcMar>
                        <w:vAlign w:val="bottom"/>
                        <w:hideMark/>
                      </w:tcPr>
                      <w:p w14:paraId="785D5BF5" w14:textId="77777777" w:rsidR="008431BE" w:rsidRPr="008431BE" w:rsidRDefault="008431BE" w:rsidP="008431BE">
                        <w:pPr>
                          <w:overflowPunct/>
                          <w:autoSpaceDE/>
                          <w:autoSpaceDN/>
                          <w:adjustRightInd/>
                          <w:spacing w:after="0"/>
                          <w:textAlignment w:val="auto"/>
                          <w:rPr>
                            <w:rFonts w:eastAsia="Batang"/>
                            <w:bCs/>
                            <w:color w:val="000000"/>
                          </w:rPr>
                        </w:pPr>
                      </w:p>
                    </w:tc>
                  </w:tr>
                  <w:tr w:rsidR="008431BE" w:rsidRPr="008431BE" w14:paraId="200EB337"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30A4272C"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47F9D0D"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0</w:t>
                        </w:r>
                      </w:p>
                    </w:tc>
                    <w:tc>
                      <w:tcPr>
                        <w:tcW w:w="290" w:type="dxa"/>
                        <w:noWrap/>
                        <w:tcMar>
                          <w:top w:w="0" w:type="dxa"/>
                          <w:left w:w="108" w:type="dxa"/>
                          <w:bottom w:w="0" w:type="dxa"/>
                          <w:right w:w="108" w:type="dxa"/>
                        </w:tcMar>
                        <w:vAlign w:val="bottom"/>
                        <w:hideMark/>
                      </w:tcPr>
                      <w:p w14:paraId="4EB8BBF0" w14:textId="77777777" w:rsidR="008431BE" w:rsidRPr="008431BE" w:rsidRDefault="008431BE" w:rsidP="008431BE">
                        <w:pPr>
                          <w:overflowPunct/>
                          <w:autoSpaceDE/>
                          <w:autoSpaceDN/>
                          <w:adjustRightInd/>
                          <w:spacing w:after="0"/>
                          <w:textAlignment w:val="auto"/>
                          <w:rPr>
                            <w:rFonts w:eastAsia="SimSun"/>
                            <w:bCs/>
                            <w:color w:val="000000"/>
                          </w:rPr>
                        </w:pPr>
                      </w:p>
                    </w:tc>
                  </w:tr>
                  <w:tr w:rsidR="008431BE" w:rsidRPr="008431BE" w14:paraId="7A97C90D"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6EFE1454"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45EC212"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2</w:t>
                        </w:r>
                      </w:p>
                    </w:tc>
                    <w:tc>
                      <w:tcPr>
                        <w:tcW w:w="290" w:type="dxa"/>
                        <w:noWrap/>
                        <w:tcMar>
                          <w:top w:w="0" w:type="dxa"/>
                          <w:left w:w="108" w:type="dxa"/>
                          <w:bottom w:w="0" w:type="dxa"/>
                          <w:right w:w="108" w:type="dxa"/>
                        </w:tcMar>
                        <w:vAlign w:val="bottom"/>
                        <w:hideMark/>
                      </w:tcPr>
                      <w:p w14:paraId="6247E136" w14:textId="77777777" w:rsidR="008431BE" w:rsidRPr="008431BE" w:rsidRDefault="008431BE" w:rsidP="008431BE">
                        <w:pPr>
                          <w:overflowPunct/>
                          <w:autoSpaceDE/>
                          <w:autoSpaceDN/>
                          <w:adjustRightInd/>
                          <w:spacing w:after="0"/>
                          <w:jc w:val="center"/>
                          <w:textAlignment w:val="auto"/>
                          <w:rPr>
                            <w:rFonts w:eastAsia="Batang"/>
                            <w:bCs/>
                            <w:i/>
                            <w:iCs/>
                            <w:color w:val="000000"/>
                          </w:rPr>
                        </w:pPr>
                        <w:r w:rsidRPr="008431BE">
                          <w:rPr>
                            <w:rFonts w:eastAsia="Batang"/>
                            <w:bCs/>
                            <w:i/>
                            <w:iCs/>
                            <w:color w:val="000000"/>
                          </w:rPr>
                          <w:t>t</w:t>
                        </w:r>
                      </w:p>
                    </w:tc>
                  </w:tr>
                </w:tbl>
                <w:p w14:paraId="2C090244" w14:textId="77777777" w:rsidR="008431BE" w:rsidRPr="008431BE" w:rsidRDefault="008431BE" w:rsidP="008431BE">
                  <w:pPr>
                    <w:overflowPunct/>
                    <w:autoSpaceDE/>
                    <w:autoSpaceDN/>
                    <w:adjustRightInd/>
                    <w:spacing w:after="0"/>
                    <w:textAlignment w:val="auto"/>
                    <w:rPr>
                      <w:rFonts w:eastAsia="SimSun"/>
                      <w:bCs/>
                      <w:i/>
                      <w:iCs/>
                      <w:lang w:eastAsia="x-none"/>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0A8BEFF" w14:textId="77777777" w:rsidR="008431BE" w:rsidRPr="008431BE" w:rsidRDefault="008431BE" w:rsidP="008431BE">
                  <w:pPr>
                    <w:overflowPunct/>
                    <w:autoSpaceDE/>
                    <w:autoSpaceDN/>
                    <w:adjustRightInd/>
                    <w:spacing w:after="0"/>
                    <w:textAlignment w:val="auto"/>
                    <w:rPr>
                      <w:rFonts w:eastAsia="Batang"/>
                      <w:bCs/>
                      <w:i/>
                      <w:iCs/>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8431BE" w:rsidRPr="008431BE" w14:paraId="75926FDF"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14B423BE" w14:textId="77777777" w:rsidR="008431BE" w:rsidRPr="008431BE" w:rsidRDefault="008431BE" w:rsidP="008431BE">
                        <w:pPr>
                          <w:overflowPunct/>
                          <w:autoSpaceDE/>
                          <w:autoSpaceDN/>
                          <w:adjustRightInd/>
                          <w:spacing w:after="0"/>
                          <w:textAlignment w:val="auto"/>
                          <w:rPr>
                            <w:rFonts w:eastAsia="Batang"/>
                            <w:bCs/>
                            <w:i/>
                            <w:iCs/>
                            <w:color w:val="000000"/>
                          </w:rPr>
                        </w:pPr>
                        <w:r w:rsidRPr="008431BE">
                          <w:rPr>
                            <w:rFonts w:eastAsia="Batang"/>
                            <w:bCs/>
                            <w:i/>
                            <w:iCs/>
                            <w:color w:val="000000"/>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DCBE11A" w14:textId="77777777" w:rsidR="008431BE" w:rsidRPr="008431BE" w:rsidRDefault="008431BE" w:rsidP="008431BE">
                        <w:pPr>
                          <w:overflowPunct/>
                          <w:autoSpaceDE/>
                          <w:autoSpaceDN/>
                          <w:adjustRightInd/>
                          <w:spacing w:after="0"/>
                          <w:jc w:val="center"/>
                          <w:textAlignment w:val="auto"/>
                          <w:rPr>
                            <w:rFonts w:eastAsia="Batang"/>
                            <w:bCs/>
                            <w:color w:val="000000"/>
                          </w:rPr>
                        </w:pPr>
                        <w:r w:rsidRPr="008431BE">
                          <w:rPr>
                            <w:rFonts w:eastAsia="Batang"/>
                            <w:bCs/>
                            <w:color w:val="000000"/>
                          </w:rPr>
                          <w:t>2</w:t>
                        </w:r>
                      </w:p>
                    </w:tc>
                    <w:tc>
                      <w:tcPr>
                        <w:tcW w:w="290" w:type="dxa"/>
                        <w:noWrap/>
                        <w:tcMar>
                          <w:top w:w="0" w:type="dxa"/>
                          <w:left w:w="108" w:type="dxa"/>
                          <w:bottom w:w="0" w:type="dxa"/>
                          <w:right w:w="108" w:type="dxa"/>
                        </w:tcMar>
                        <w:vAlign w:val="bottom"/>
                        <w:hideMark/>
                      </w:tcPr>
                      <w:p w14:paraId="71877B4F" w14:textId="77777777" w:rsidR="008431BE" w:rsidRPr="008431BE" w:rsidRDefault="008431BE" w:rsidP="008431BE">
                        <w:pPr>
                          <w:overflowPunct/>
                          <w:autoSpaceDE/>
                          <w:autoSpaceDN/>
                          <w:adjustRightInd/>
                          <w:spacing w:after="0"/>
                          <w:textAlignment w:val="auto"/>
                          <w:rPr>
                            <w:rFonts w:eastAsia="Batang"/>
                            <w:bCs/>
                            <w:color w:val="000000"/>
                          </w:rPr>
                        </w:pPr>
                      </w:p>
                    </w:tc>
                  </w:tr>
                  <w:tr w:rsidR="008431BE" w:rsidRPr="008431BE" w14:paraId="3E0EF4E6"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0DDAA6B1"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8397E57"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1</w:t>
                        </w:r>
                      </w:p>
                    </w:tc>
                    <w:tc>
                      <w:tcPr>
                        <w:tcW w:w="290" w:type="dxa"/>
                        <w:noWrap/>
                        <w:tcMar>
                          <w:top w:w="0" w:type="dxa"/>
                          <w:left w:w="108" w:type="dxa"/>
                          <w:bottom w:w="0" w:type="dxa"/>
                          <w:right w:w="108" w:type="dxa"/>
                        </w:tcMar>
                        <w:vAlign w:val="bottom"/>
                        <w:hideMark/>
                      </w:tcPr>
                      <w:p w14:paraId="70B07F42" w14:textId="77777777" w:rsidR="008431BE" w:rsidRPr="008431BE" w:rsidRDefault="008431BE" w:rsidP="008431BE">
                        <w:pPr>
                          <w:overflowPunct/>
                          <w:autoSpaceDE/>
                          <w:autoSpaceDN/>
                          <w:adjustRightInd/>
                          <w:spacing w:after="0"/>
                          <w:textAlignment w:val="auto"/>
                          <w:rPr>
                            <w:rFonts w:eastAsia="SimSun"/>
                            <w:bCs/>
                            <w:color w:val="000000"/>
                          </w:rPr>
                        </w:pPr>
                      </w:p>
                    </w:tc>
                  </w:tr>
                  <w:tr w:rsidR="008431BE" w:rsidRPr="008431BE" w14:paraId="553BB76B" w14:textId="77777777" w:rsidTr="001F03FB">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ED5E103" w14:textId="77777777" w:rsidR="008431BE" w:rsidRPr="008431BE" w:rsidRDefault="008431BE" w:rsidP="008431BE">
                        <w:pPr>
                          <w:overflowPunct/>
                          <w:autoSpaceDE/>
                          <w:autoSpaceDN/>
                          <w:adjustRightInd/>
                          <w:spacing w:after="0"/>
                          <w:textAlignment w:val="auto"/>
                          <w:rPr>
                            <w:rFonts w:eastAsia="Batang"/>
                            <w:lang w:val="sv-SE" w:eastAsia="sv-SE"/>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E26188A" w14:textId="77777777" w:rsidR="008431BE" w:rsidRPr="008431BE" w:rsidRDefault="008431BE" w:rsidP="008431BE">
                        <w:pPr>
                          <w:overflowPunct/>
                          <w:autoSpaceDE/>
                          <w:autoSpaceDN/>
                          <w:adjustRightInd/>
                          <w:spacing w:after="0"/>
                          <w:jc w:val="center"/>
                          <w:textAlignment w:val="auto"/>
                          <w:rPr>
                            <w:rFonts w:eastAsia="SimSun"/>
                            <w:bCs/>
                            <w:color w:val="000000"/>
                          </w:rPr>
                        </w:pPr>
                        <w:r w:rsidRPr="008431BE">
                          <w:rPr>
                            <w:rFonts w:eastAsia="Batang"/>
                            <w:bCs/>
                            <w:color w:val="000000"/>
                          </w:rPr>
                          <w:t>0</w:t>
                        </w:r>
                      </w:p>
                    </w:tc>
                    <w:tc>
                      <w:tcPr>
                        <w:tcW w:w="290" w:type="dxa"/>
                        <w:noWrap/>
                        <w:tcMar>
                          <w:top w:w="0" w:type="dxa"/>
                          <w:left w:w="108" w:type="dxa"/>
                          <w:bottom w:w="0" w:type="dxa"/>
                          <w:right w:w="108" w:type="dxa"/>
                        </w:tcMar>
                        <w:vAlign w:val="bottom"/>
                        <w:hideMark/>
                      </w:tcPr>
                      <w:p w14:paraId="268847EB" w14:textId="77777777" w:rsidR="008431BE" w:rsidRPr="008431BE" w:rsidRDefault="008431BE" w:rsidP="008431BE">
                        <w:pPr>
                          <w:overflowPunct/>
                          <w:autoSpaceDE/>
                          <w:autoSpaceDN/>
                          <w:adjustRightInd/>
                          <w:spacing w:after="0"/>
                          <w:jc w:val="center"/>
                          <w:textAlignment w:val="auto"/>
                          <w:rPr>
                            <w:rFonts w:eastAsia="Batang"/>
                            <w:bCs/>
                            <w:i/>
                            <w:iCs/>
                            <w:color w:val="000000"/>
                          </w:rPr>
                        </w:pPr>
                        <w:r w:rsidRPr="008431BE">
                          <w:rPr>
                            <w:rFonts w:eastAsia="Batang"/>
                            <w:bCs/>
                            <w:i/>
                            <w:iCs/>
                            <w:color w:val="000000"/>
                          </w:rPr>
                          <w:t>t</w:t>
                        </w:r>
                      </w:p>
                    </w:tc>
                  </w:tr>
                </w:tbl>
                <w:p w14:paraId="6EF874C9" w14:textId="77777777" w:rsidR="008431BE" w:rsidRPr="008431BE" w:rsidRDefault="008431BE" w:rsidP="008431BE">
                  <w:pPr>
                    <w:overflowPunct/>
                    <w:autoSpaceDE/>
                    <w:autoSpaceDN/>
                    <w:adjustRightInd/>
                    <w:spacing w:after="0"/>
                    <w:textAlignment w:val="auto"/>
                    <w:rPr>
                      <w:rFonts w:eastAsia="SimSun"/>
                      <w:bCs/>
                      <w:i/>
                      <w:iCs/>
                      <w:lang w:eastAsia="x-none"/>
                    </w:rPr>
                  </w:pPr>
                </w:p>
              </w:tc>
            </w:tr>
          </w:tbl>
          <w:p w14:paraId="7986E53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47157E5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1E9CFBD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[100e-LTE-eMTC5-GroupWUS-02] – Le (Qualcomm)</w:t>
            </w:r>
          </w:p>
          <w:p w14:paraId="07773DD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clarification of WUS resource freq location by 2/27; if there is a spec impact, followed by endorsing the corresponding TP by 3/2</w:t>
            </w:r>
          </w:p>
          <w:p w14:paraId="048BC11D"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en-US"/>
              </w:rPr>
            </w:pPr>
            <w:hyperlink r:id="rId13" w:history="1">
              <w:r w:rsidR="008431BE" w:rsidRPr="008431BE">
                <w:rPr>
                  <w:rFonts w:ascii="Times New Roman" w:eastAsia="Batang" w:hAnsi="Times New Roman" w:cs="Times New Roman"/>
                  <w:b/>
                  <w:bCs/>
                  <w:color w:val="0000FF"/>
                  <w:sz w:val="20"/>
                  <w:szCs w:val="20"/>
                  <w:u w:val="single"/>
                  <w:lang w:eastAsia="en-US"/>
                </w:rPr>
                <w:t>R1-2001250</w:t>
              </w:r>
            </w:hyperlink>
            <w:r w:rsidR="008431BE" w:rsidRPr="008431BE">
              <w:rPr>
                <w:rFonts w:ascii="Times New Roman" w:eastAsia="Batang" w:hAnsi="Times New Roman" w:cs="Times New Roman"/>
                <w:b/>
                <w:bCs/>
                <w:sz w:val="20"/>
                <w:szCs w:val="20"/>
                <w:lang w:eastAsia="en-US"/>
              </w:rPr>
              <w:tab/>
              <w:t>FL Summary of email discussion [100e-LTE-eMTC5-GroupWUS-02]</w:t>
            </w:r>
            <w:r w:rsidR="008431BE" w:rsidRPr="008431BE">
              <w:rPr>
                <w:rFonts w:ascii="Times New Roman" w:eastAsia="Batang" w:hAnsi="Times New Roman" w:cs="Times New Roman"/>
                <w:b/>
                <w:bCs/>
                <w:sz w:val="20"/>
                <w:szCs w:val="20"/>
                <w:lang w:eastAsia="en-US"/>
              </w:rPr>
              <w:tab/>
              <w:t>Qualcomm</w:t>
            </w:r>
          </w:p>
          <w:p w14:paraId="007C39E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highlight w:val="green"/>
                <w:lang w:eastAsia="ko-KR"/>
              </w:rPr>
              <w:t>Agreement:</w:t>
            </w:r>
            <w:r w:rsidRPr="008431BE">
              <w:rPr>
                <w:rFonts w:ascii="Times New Roman" w:eastAsia="Batang" w:hAnsi="Times New Roman" w:cs="Times New Roman"/>
                <w:sz w:val="20"/>
                <w:szCs w:val="20"/>
                <w:lang w:eastAsia="ko-KR"/>
              </w:rPr>
              <w:t xml:space="preserve"> </w:t>
            </w:r>
            <w:r w:rsidRPr="008431BE">
              <w:rPr>
                <w:rFonts w:ascii="Times New Roman" w:eastAsia="Batang" w:hAnsi="Times New Roman" w:cs="Times New Roman"/>
                <w:bCs/>
                <w:sz w:val="20"/>
                <w:szCs w:val="20"/>
                <w:lang w:eastAsia="en-US"/>
              </w:rPr>
              <w:t>Endorse the TP below on TS 36.211. TP to be included in 36.211 editor’s CR.</w:t>
            </w:r>
          </w:p>
          <w:p w14:paraId="38C4ECA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75B808A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Text omitted ----------------------------------------------</w:t>
            </w:r>
          </w:p>
          <w:p w14:paraId="302FE9B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6.11B.2</w:t>
            </w:r>
            <w:r w:rsidRPr="008431BE">
              <w:rPr>
                <w:rFonts w:ascii="Times New Roman" w:eastAsia="Batang" w:hAnsi="Times New Roman" w:cs="Times New Roman"/>
                <w:sz w:val="20"/>
                <w:szCs w:val="20"/>
                <w:lang w:eastAsia="en-US"/>
              </w:rPr>
              <w:tab/>
              <w:t>Mapping to resource elements</w:t>
            </w:r>
          </w:p>
          <w:p w14:paraId="3927158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xml:space="preserve">The same antenna port shall be used for all symbols of the MWUS within a subframe. The UE shall not assume that the MWUS is transmitted on the same antenna port as any of the downlink reference signals or synchronization signals. If only one CRS port is configured by the eNB, the UE may assume the transmission of all MWUS subframes is using the same antenna port; otherwise, the UE may assume the same antenna port is used for MWUS transmission in downlink subframes </w:t>
            </w:r>
            <w:r w:rsidRPr="008431BE">
              <w:rPr>
                <w:rFonts w:ascii="Times New Roman" w:eastAsia="Batang" w:hAnsi="Times New Roman" w:cs="Times New Roman"/>
                <w:i/>
                <w:iCs/>
                <w:sz w:val="20"/>
                <w:szCs w:val="20"/>
                <w:lang w:eastAsia="en-US"/>
              </w:rPr>
              <w:t>w</w:t>
            </w:r>
            <w:r w:rsidRPr="008431BE">
              <w:rPr>
                <w:rFonts w:ascii="Times New Roman" w:eastAsia="Batang" w:hAnsi="Times New Roman" w:cs="Times New Roman"/>
                <w:sz w:val="20"/>
                <w:szCs w:val="20"/>
                <w:lang w:eastAsia="en-US"/>
              </w:rPr>
              <w:t>0 + 2</w:t>
            </w:r>
            <w:r w:rsidRPr="008431BE">
              <w:rPr>
                <w:rFonts w:ascii="Times New Roman" w:eastAsia="Batang" w:hAnsi="Times New Roman" w:cs="Times New Roman"/>
                <w:i/>
                <w:iCs/>
                <w:sz w:val="20"/>
                <w:szCs w:val="20"/>
                <w:lang w:eastAsia="en-US"/>
              </w:rPr>
              <w:t>n</w:t>
            </w:r>
            <w:r w:rsidRPr="008431BE">
              <w:rPr>
                <w:rFonts w:ascii="Times New Roman" w:eastAsia="Batang" w:hAnsi="Times New Roman" w:cs="Times New Roman"/>
                <w:sz w:val="20"/>
                <w:szCs w:val="20"/>
                <w:lang w:eastAsia="en-US"/>
              </w:rPr>
              <w:t xml:space="preserve"> and </w:t>
            </w:r>
            <w:r w:rsidRPr="008431BE">
              <w:rPr>
                <w:rFonts w:ascii="Times New Roman" w:eastAsia="Batang" w:hAnsi="Times New Roman" w:cs="Times New Roman"/>
                <w:i/>
                <w:iCs/>
                <w:sz w:val="20"/>
                <w:szCs w:val="20"/>
                <w:lang w:eastAsia="en-US"/>
              </w:rPr>
              <w:t>w</w:t>
            </w:r>
            <w:r w:rsidRPr="008431BE">
              <w:rPr>
                <w:rFonts w:ascii="Times New Roman" w:eastAsia="Batang" w:hAnsi="Times New Roman" w:cs="Times New Roman"/>
                <w:sz w:val="20"/>
                <w:szCs w:val="20"/>
                <w:lang w:eastAsia="en-US"/>
              </w:rPr>
              <w:t>0 + 2</w:t>
            </w:r>
            <w:r w:rsidRPr="008431BE">
              <w:rPr>
                <w:rFonts w:ascii="Times New Roman" w:eastAsia="Batang" w:hAnsi="Times New Roman" w:cs="Times New Roman"/>
                <w:i/>
                <w:iCs/>
                <w:sz w:val="20"/>
                <w:szCs w:val="20"/>
                <w:lang w:eastAsia="en-US"/>
              </w:rPr>
              <w:t xml:space="preserve">n </w:t>
            </w:r>
            <w:r w:rsidRPr="008431BE">
              <w:rPr>
                <w:rFonts w:ascii="Times New Roman" w:eastAsia="Batang" w:hAnsi="Times New Roman" w:cs="Times New Roman"/>
                <w:sz w:val="20"/>
                <w:szCs w:val="20"/>
                <w:lang w:eastAsia="en-US"/>
              </w:rPr>
              <w:t xml:space="preserve">+ 1, where </w:t>
            </w:r>
            <w:r w:rsidRPr="008431BE">
              <w:rPr>
                <w:rFonts w:ascii="Times New Roman" w:eastAsia="Batang" w:hAnsi="Times New Roman" w:cs="Times New Roman"/>
                <w:i/>
                <w:iCs/>
                <w:sz w:val="20"/>
                <w:szCs w:val="20"/>
                <w:lang w:eastAsia="en-US"/>
              </w:rPr>
              <w:t>w</w:t>
            </w:r>
            <w:r w:rsidRPr="008431BE">
              <w:rPr>
                <w:rFonts w:ascii="Times New Roman" w:eastAsia="Batang" w:hAnsi="Times New Roman" w:cs="Times New Roman"/>
                <w:sz w:val="20"/>
                <w:szCs w:val="20"/>
                <w:lang w:eastAsia="en-US"/>
              </w:rPr>
              <w:t>0 is the first downlink subframe of the MWUS transmission as specified in [4], and n=0, 1.</w:t>
            </w:r>
          </w:p>
          <w:p w14:paraId="2B71F7B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xml:space="preserve">The MWUS bandwidth is 2 consecutive PRBs, the frequency location of the lowermost PRB </w:t>
            </w:r>
            <w:r w:rsidRPr="008431BE">
              <w:rPr>
                <w:rFonts w:ascii="Times New Roman" w:eastAsia="Batang" w:hAnsi="Times New Roman" w:cs="Times New Roman"/>
                <w:color w:val="FF0000"/>
                <w:sz w:val="20"/>
                <w:szCs w:val="20"/>
                <w:u w:val="single"/>
                <w:lang w:eastAsia="en-US"/>
              </w:rPr>
              <w:t xml:space="preserve">with </w:t>
            </w:r>
            <w:r w:rsidRPr="008431BE">
              <w:rPr>
                <w:rFonts w:eastAsia="Batang"/>
                <w:noProof/>
                <w:lang w:eastAsia="en-US"/>
              </w:rPr>
              <w:drawing>
                <wp:inline distT="0" distB="0" distL="0" distR="0" wp14:anchorId="313D7DCC" wp14:editId="1F0FBC4D">
                  <wp:extent cx="72390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723900" cy="161925"/>
                          </a:xfrm>
                          <a:prstGeom prst="rect">
                            <a:avLst/>
                          </a:prstGeom>
                          <a:noFill/>
                          <a:ln>
                            <a:noFill/>
                          </a:ln>
                        </pic:spPr>
                      </pic:pic>
                    </a:graphicData>
                  </a:graphic>
                </wp:inline>
              </w:drawing>
            </w:r>
            <w:r w:rsidRPr="008431BE">
              <w:rPr>
                <w:rFonts w:ascii="Times New Roman" w:eastAsia="Batang" w:hAnsi="Times New Roman" w:cs="Times New Roman"/>
                <w:color w:val="FF0000"/>
                <w:sz w:val="20"/>
                <w:szCs w:val="20"/>
                <w:u w:val="single"/>
                <w:lang w:eastAsia="en-US"/>
              </w:rPr>
              <w:t>is</w:t>
            </w:r>
            <w:r w:rsidRPr="008431BE">
              <w:rPr>
                <w:rFonts w:ascii="Times New Roman" w:eastAsia="Batang" w:hAnsi="Times New Roman" w:cs="Times New Roman"/>
                <w:color w:val="FF0000"/>
                <w:sz w:val="20"/>
                <w:szCs w:val="20"/>
                <w:lang w:eastAsia="en-US"/>
              </w:rPr>
              <w:t xml:space="preserve"> </w:t>
            </w:r>
            <w:r w:rsidRPr="008431BE">
              <w:rPr>
                <w:rFonts w:ascii="Times New Roman" w:eastAsia="Batang" w:hAnsi="Times New Roman" w:cs="Times New Roman"/>
                <w:sz w:val="20"/>
                <w:szCs w:val="20"/>
                <w:lang w:eastAsia="en-US"/>
              </w:rPr>
              <w:t xml:space="preserve">signaled by higher layers. For both PRB pairs in the frequency domain, for which MWUS is defined, the MWUS sequence </w:t>
            </w:r>
            <w:r w:rsidRPr="008431BE">
              <w:rPr>
                <w:rFonts w:eastAsia="Batang"/>
                <w:noProof/>
                <w:lang w:eastAsia="en-US"/>
              </w:rPr>
              <w:drawing>
                <wp:inline distT="0" distB="0" distL="0" distR="0" wp14:anchorId="39B78A80" wp14:editId="514910A3">
                  <wp:extent cx="342900" cy="16192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 xml:space="preserve">shall be mapped to resource elements </w:t>
            </w:r>
            <w:r w:rsidRPr="008431BE">
              <w:rPr>
                <w:rFonts w:eastAsia="Batang"/>
                <w:noProof/>
                <w:lang w:eastAsia="en-US"/>
              </w:rPr>
              <w:drawing>
                <wp:inline distT="0" distB="0" distL="0" distR="0" wp14:anchorId="7B1029A2" wp14:editId="361A25B0">
                  <wp:extent cx="295275" cy="1619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 xml:space="preserve">in sequence, starting with </w:t>
            </w:r>
            <w:r w:rsidRPr="008431BE">
              <w:rPr>
                <w:rFonts w:eastAsia="Batang"/>
                <w:noProof/>
                <w:lang w:eastAsia="en-US"/>
              </w:rPr>
              <w:drawing>
                <wp:inline distT="0" distB="0" distL="0" distR="0" wp14:anchorId="242491E7" wp14:editId="29FE10E7">
                  <wp:extent cx="3048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 xml:space="preserve">in increasing order of first the index </w:t>
            </w:r>
            <w:r w:rsidRPr="008431BE">
              <w:rPr>
                <w:rFonts w:eastAsia="Batang"/>
                <w:noProof/>
                <w:lang w:eastAsia="en-US"/>
              </w:rPr>
              <w:drawing>
                <wp:inline distT="0" distB="0" distL="0" distR="0" wp14:anchorId="12DB3A6C" wp14:editId="7F5D062A">
                  <wp:extent cx="1200150" cy="1714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00150" cy="171450"/>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 xml:space="preserve">, over the 12 assigned subcarriers and then the index </w:t>
            </w:r>
            <w:r w:rsidRPr="008431BE">
              <w:rPr>
                <w:rFonts w:eastAsia="Batang"/>
                <w:noProof/>
                <w:lang w:eastAsia="en-US"/>
              </w:rPr>
              <w:drawing>
                <wp:inline distT="0" distB="0" distL="0" distR="0" wp14:anchorId="2EC27DA8" wp14:editId="765B6E5E">
                  <wp:extent cx="1304925" cy="2000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304925" cy="200025"/>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in each subframe in which MWUS is transmitted.</w:t>
            </w:r>
          </w:p>
          <w:p w14:paraId="4E3A1F1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Text omitted ----------------------------------------------</w:t>
            </w:r>
          </w:p>
          <w:p w14:paraId="26C7CB3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59CBBB3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77DB378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2FEF09F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[100e-LTE-eMTC5-GroupWUS-03] – Le (Qualcomm)</w:t>
            </w:r>
          </w:p>
          <w:p w14:paraId="005F332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approval Typo of equation for scrambling phase by 2/25</w:t>
            </w:r>
          </w:p>
          <w:p w14:paraId="5F3A763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60D649B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Text omitted ----------------------------------------------</w:t>
            </w:r>
          </w:p>
          <w:p w14:paraId="17D7C881" w14:textId="77777777" w:rsidR="008431BE" w:rsidRPr="008431BE" w:rsidRDefault="008431BE" w:rsidP="008431BE">
            <w:pPr>
              <w:overflowPunct/>
              <w:autoSpaceDE/>
              <w:autoSpaceDN/>
              <w:adjustRightInd/>
              <w:spacing w:after="0"/>
              <w:textAlignment w:val="auto"/>
              <w:rPr>
                <w:rFonts w:ascii="Times New Roman" w:eastAsia="SimHei" w:hAnsi="Times New Roman" w:cs="Times New Roman"/>
                <w:sz w:val="20"/>
                <w:szCs w:val="20"/>
                <w:lang w:val="en-US" w:eastAsia="en-US"/>
              </w:rPr>
            </w:pPr>
            <w:r w:rsidRPr="008431BE">
              <w:rPr>
                <w:rFonts w:ascii="Times New Roman" w:eastAsia="Batang" w:hAnsi="Times New Roman" w:cs="Times New Roman"/>
                <w:sz w:val="20"/>
                <w:szCs w:val="20"/>
                <w:lang w:val="en-US" w:eastAsia="en-US"/>
              </w:rPr>
              <w:t>6.11B.1</w:t>
            </w:r>
            <w:r w:rsidRPr="008431BE">
              <w:rPr>
                <w:rFonts w:ascii="Times New Roman" w:eastAsia="Batang" w:hAnsi="Times New Roman" w:cs="Times New Roman"/>
                <w:sz w:val="20"/>
                <w:szCs w:val="20"/>
                <w:lang w:val="en-US" w:eastAsia="en-US"/>
              </w:rPr>
              <w:tab/>
              <w:t>Sequence generation</w:t>
            </w:r>
          </w:p>
          <w:p w14:paraId="4C33C578" w14:textId="77777777" w:rsidR="008431BE" w:rsidRPr="008431BE" w:rsidRDefault="008431B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xml:space="preserve">The MWUS sequence </w:t>
            </w:r>
            <w:r w:rsidRPr="008431BE">
              <w:rPr>
                <w:rFonts w:eastAsia="Batang"/>
                <w:noProof/>
                <w:position w:val="-10"/>
                <w:lang w:eastAsia="en-US"/>
              </w:rPr>
              <w:drawing>
                <wp:inline distT="0" distB="0" distL="0" distR="0" wp14:anchorId="2CA61246" wp14:editId="7A17C04C">
                  <wp:extent cx="314325" cy="190500"/>
                  <wp:effectExtent l="0" t="0" r="9525" b="0"/>
                  <wp:docPr id="71"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8431BE">
              <w:rPr>
                <w:rFonts w:ascii="Times New Roman" w:eastAsia="Batang" w:hAnsi="Times New Roman" w:cs="Times New Roman"/>
                <w:sz w:val="20"/>
                <w:szCs w:val="20"/>
                <w:lang w:eastAsia="en-US"/>
              </w:rPr>
              <w:t xml:space="preserve"> in subframe </w:t>
            </w:r>
            <w:r w:rsidRPr="008431BE">
              <w:rPr>
                <w:rFonts w:eastAsia="Batang"/>
                <w:noProof/>
                <w:position w:val="-8"/>
                <w:lang w:eastAsia="en-US"/>
              </w:rPr>
              <w:drawing>
                <wp:inline distT="0" distB="0" distL="0" distR="0" wp14:anchorId="7C391EA3" wp14:editId="36595D4F">
                  <wp:extent cx="847725" cy="171450"/>
                  <wp:effectExtent l="0" t="0" r="9525" b="0"/>
                  <wp:docPr id="72"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7725" cy="171450"/>
                          </a:xfrm>
                          <a:prstGeom prst="rect">
                            <a:avLst/>
                          </a:prstGeom>
                          <a:noFill/>
                          <a:ln>
                            <a:noFill/>
                          </a:ln>
                        </pic:spPr>
                      </pic:pic>
                    </a:graphicData>
                  </a:graphic>
                </wp:inline>
              </w:drawing>
            </w:r>
            <w:r w:rsidRPr="008431BE">
              <w:rPr>
                <w:rFonts w:eastAsia="Batang"/>
                <w:lang w:eastAsia="en-US"/>
              </w:rPr>
              <w:fldChar w:fldCharType="begin"/>
            </w:r>
            <w:r w:rsidRPr="008431BE">
              <w:rPr>
                <w:rFonts w:ascii="Times New Roman" w:eastAsia="Batang" w:hAnsi="Times New Roman" w:cs="Times New Roman"/>
                <w:sz w:val="20"/>
                <w:szCs w:val="20"/>
                <w:lang w:eastAsia="en-US"/>
              </w:rPr>
              <w:instrText xml:space="preserve"> QUOTE </w:instrText>
            </w:r>
            <w:bookmarkStart w:id="1" w:name="_Hlk518640013"/>
            <m:oMath>
              <m:r>
                <m:rPr>
                  <m:sty m:val="p"/>
                </m:rPr>
                <w:rPr>
                  <w:rFonts w:ascii="Cambria Math" w:eastAsia="Batang" w:hAnsi="Cambria Math" w:cs="Times New Roman"/>
                  <w:sz w:val="20"/>
                  <w:szCs w:val="20"/>
                  <w:lang w:eastAsia="en-US"/>
                </w:rPr>
                <m:t>x</m:t>
              </m:r>
              <w:bookmarkEnd w:id="1"/>
              <m:r>
                <m:rPr>
                  <m:sty m:val="p"/>
                </m:rPr>
                <w:rPr>
                  <w:rFonts w:ascii="Cambria Math" w:eastAsia="Batang" w:hAnsi="Cambria Math" w:cs="Times New Roman"/>
                  <w:sz w:val="20"/>
                  <w:szCs w:val="20"/>
                  <w:lang w:eastAsia="en-US"/>
                </w:rPr>
                <m:t>=0, 1, …, M-1</m:t>
              </m:r>
            </m:oMath>
            <w:r w:rsidRPr="008431BE">
              <w:rPr>
                <w:rFonts w:ascii="Times New Roman" w:eastAsia="Batang" w:hAnsi="Times New Roman" w:cs="Times New Roman"/>
                <w:sz w:val="20"/>
                <w:szCs w:val="20"/>
                <w:lang w:eastAsia="en-US"/>
              </w:rPr>
              <w:instrText xml:space="preserve"> </w:instrText>
            </w:r>
            <w:r w:rsidRPr="008431BE">
              <w:rPr>
                <w:rFonts w:eastAsia="Batang"/>
                <w:lang w:eastAsia="en-US"/>
              </w:rPr>
              <w:fldChar w:fldCharType="end"/>
            </w:r>
            <w:r w:rsidRPr="008431BE">
              <w:rPr>
                <w:rFonts w:ascii="Times New Roman" w:eastAsia="Batang" w:hAnsi="Times New Roman" w:cs="Times New Roman"/>
                <w:sz w:val="20"/>
                <w:szCs w:val="20"/>
                <w:lang w:eastAsia="en-US"/>
              </w:rPr>
              <w:t xml:space="preserve"> is defined by</w:t>
            </w:r>
          </w:p>
          <w:p w14:paraId="792B66CE" w14:textId="77777777" w:rsidR="008431BE" w:rsidRPr="008431BE" w:rsidRDefault="008431B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m:oMathPara>
              <m:oMath>
                <m:r>
                  <w:rPr>
                    <w:rFonts w:ascii="Cambria Math" w:eastAsia="Batang" w:hAnsi="Cambria Math" w:cs="Times New Roman"/>
                    <w:sz w:val="20"/>
                    <w:szCs w:val="20"/>
                    <w:lang w:eastAsia="en-US"/>
                  </w:rPr>
                  <m:t>w</m:t>
                </m:r>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m</m:t>
                    </m:r>
                  </m:e>
                </m:d>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θ</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e</m:t>
                    </m:r>
                  </m:e>
                  <m:sup>
                    <m:r>
                      <w:rPr>
                        <w:rFonts w:ascii="Cambria Math" w:eastAsia="Batang" w:hAnsi="Cambria Math" w:cs="Times New Roman"/>
                        <w:sz w:val="20"/>
                        <w:szCs w:val="20"/>
                        <w:lang w:eastAsia="en-US"/>
                      </w:rPr>
                      <m:t>-j</m:t>
                    </m:r>
                    <m:f>
                      <m:fPr>
                        <m:ctrlPr>
                          <w:rPr>
                            <w:rFonts w:ascii="Cambria Math" w:eastAsia="Batang" w:hAnsi="Cambria Math" w:cs="Times New Roman"/>
                            <w:i/>
                            <w:sz w:val="20"/>
                            <w:szCs w:val="20"/>
                            <w:lang w:eastAsia="en-US"/>
                          </w:rPr>
                        </m:ctrlPr>
                      </m:fPr>
                      <m:num>
                        <m:r>
                          <w:rPr>
                            <w:rFonts w:ascii="Cambria Math" w:eastAsia="Batang" w:hAnsi="Cambria Math" w:cs="Times New Roman"/>
                            <w:sz w:val="20"/>
                            <w:szCs w:val="20"/>
                            <w:lang w:eastAsia="en-US"/>
                          </w:rPr>
                          <m:t>πun</m:t>
                        </m:r>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n+1</m:t>
                            </m:r>
                          </m:e>
                        </m:d>
                      </m:num>
                      <m:den>
                        <m:r>
                          <w:rPr>
                            <w:rFonts w:ascii="Cambria Math" w:eastAsia="Batang" w:hAnsi="Cambria Math" w:cs="Times New Roman"/>
                            <w:sz w:val="20"/>
                            <w:szCs w:val="20"/>
                            <w:lang w:eastAsia="en-US"/>
                          </w:rPr>
                          <m:t>131</m:t>
                        </m:r>
                      </m:den>
                    </m:f>
                  </m:sup>
                </m:sSup>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e</m:t>
                    </m:r>
                  </m:e>
                  <m:sup>
                    <m:r>
                      <w:rPr>
                        <w:rFonts w:ascii="Cambria Math" w:eastAsia="Batang" w:hAnsi="Cambria Math" w:cs="Times New Roman"/>
                        <w:sz w:val="20"/>
                        <w:szCs w:val="20"/>
                        <w:lang w:eastAsia="en-US"/>
                      </w:rPr>
                      <m:t>j</m:t>
                    </m:r>
                    <m:f>
                      <m:fPr>
                        <m:ctrlPr>
                          <w:rPr>
                            <w:rFonts w:ascii="Cambria Math" w:eastAsia="Batang" w:hAnsi="Cambria Math" w:cs="Times New Roman"/>
                            <w:i/>
                            <w:sz w:val="20"/>
                            <w:szCs w:val="20"/>
                            <w:lang w:eastAsia="en-US"/>
                          </w:rPr>
                        </m:ctrlPr>
                      </m:fPr>
                      <m:num>
                        <m:r>
                          <w:rPr>
                            <w:rFonts w:ascii="Cambria Math" w:eastAsia="Batang" w:hAnsi="Cambria Math" w:cs="Times New Roman"/>
                            <w:sz w:val="20"/>
                            <w:szCs w:val="20"/>
                            <w:lang w:eastAsia="en-US"/>
                          </w:rPr>
                          <m:t>2πgm</m:t>
                        </m:r>
                      </m:num>
                      <m:den>
                        <m:r>
                          <w:rPr>
                            <w:rFonts w:ascii="Cambria Math" w:eastAsia="Batang" w:hAnsi="Cambria Math" w:cs="Times New Roman"/>
                            <w:sz w:val="20"/>
                            <w:szCs w:val="20"/>
                            <w:lang w:eastAsia="en-US"/>
                          </w:rPr>
                          <m:t>132</m:t>
                        </m:r>
                      </m:den>
                    </m:f>
                  </m:sup>
                </m:sSup>
              </m:oMath>
            </m:oMathPara>
          </w:p>
          <w:p w14:paraId="1113E15A" w14:textId="77777777" w:rsidR="008431BE" w:rsidRPr="008431BE" w:rsidRDefault="008431B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m:oMathPara>
              <m:oMath>
                <m:r>
                  <w:rPr>
                    <w:rFonts w:ascii="Cambria Math" w:eastAsia="Batang" w:hAnsi="Cambria Math" w:cs="Times New Roman"/>
                    <w:sz w:val="20"/>
                    <w:szCs w:val="20"/>
                    <w:lang w:eastAsia="en-US"/>
                  </w:rPr>
                  <m:t>m=0, 1, …, 131</m:t>
                </m:r>
              </m:oMath>
            </m:oMathPara>
          </w:p>
          <w:p w14:paraId="42B8FE8E" w14:textId="77777777" w:rsidR="008431BE" w:rsidRPr="008431BE" w:rsidRDefault="002E5D9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m:oMathPara>
              <m:oMath>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r>
                  <w:rPr>
                    <w:rFonts w:ascii="Cambria Math" w:eastAsia="Batang" w:hAnsi="Cambria Math" w:cs="Times New Roman"/>
                    <w:sz w:val="20"/>
                    <w:szCs w:val="20"/>
                    <w:lang w:eastAsia="en-US"/>
                  </w:rPr>
                  <m:t>=m+132x</m:t>
                </m:r>
              </m:oMath>
            </m:oMathPara>
          </w:p>
          <w:p w14:paraId="4E0A64A7" w14:textId="77777777" w:rsidR="008431BE" w:rsidRPr="008431BE" w:rsidRDefault="008431B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m:oMathPara>
              <m:oMath>
                <m:r>
                  <w:rPr>
                    <w:rFonts w:ascii="Cambria Math" w:eastAsia="Batang" w:hAnsi="Cambria Math" w:cs="Times New Roman"/>
                    <w:sz w:val="20"/>
                    <w:szCs w:val="20"/>
                    <w:lang w:eastAsia="en-US"/>
                  </w:rPr>
                  <m:t xml:space="preserve">n=m </m:t>
                </m:r>
                <m:r>
                  <m:rPr>
                    <m:nor/>
                  </m:rPr>
                  <w:rPr>
                    <w:rFonts w:ascii="Times New Roman" w:eastAsia="Batang" w:hAnsi="Times New Roman" w:cs="Times New Roman"/>
                    <w:sz w:val="20"/>
                    <w:szCs w:val="20"/>
                    <w:lang w:eastAsia="en-US"/>
                  </w:rPr>
                  <m:t>mod</m:t>
                </m:r>
                <m:r>
                  <w:rPr>
                    <w:rFonts w:ascii="Cambria Math" w:eastAsia="Batang" w:hAnsi="Cambria Math" w:cs="Times New Roman"/>
                    <w:sz w:val="20"/>
                    <w:szCs w:val="20"/>
                    <w:lang w:eastAsia="en-US"/>
                  </w:rPr>
                  <m:t xml:space="preserve"> 132</m:t>
                </m:r>
              </m:oMath>
            </m:oMathPara>
          </w:p>
          <w:p w14:paraId="7FC4370D" w14:textId="77777777" w:rsidR="008431BE" w:rsidRPr="008431BE" w:rsidRDefault="002E5D9E" w:rsidP="008431BE">
            <w:pPr>
              <w:widowControl w:val="0"/>
              <w:overflowPunct/>
              <w:autoSpaceDE/>
              <w:autoSpaceDN/>
              <w:adjustRightInd/>
              <w:spacing w:after="0"/>
              <w:textAlignment w:val="auto"/>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θ</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r>
                  <w:rPr>
                    <w:rFonts w:ascii="Cambria Math" w:eastAsia="Batang" w:hAnsi="Cambria Math" w:cs="Times New Roman"/>
                    <w:sz w:val="20"/>
                    <w:szCs w:val="20"/>
                    <w:lang w:eastAsia="en-US"/>
                  </w:rPr>
                  <m:t>=</m:t>
                </m:r>
                <m:d>
                  <m:dPr>
                    <m:begChr m:val="{"/>
                    <m:endChr m:val=""/>
                    <m:ctrlPr>
                      <w:rPr>
                        <w:rFonts w:ascii="Cambria Math" w:eastAsia="Batang" w:hAnsi="Cambria Math" w:cs="Times New Roman"/>
                        <w:i/>
                        <w:sz w:val="20"/>
                        <w:szCs w:val="20"/>
                        <w:lang w:eastAsia="en-US"/>
                      </w:rPr>
                    </m:ctrlPr>
                  </m:dPr>
                  <m:e>
                    <m:m>
                      <m:mPr>
                        <m:mcs>
                          <m:mc>
                            <m:mcPr>
                              <m:count m:val="2"/>
                              <m:mcJc m:val="center"/>
                            </m:mcPr>
                          </m:mc>
                        </m:mcs>
                        <m:ctrlPr>
                          <w:rPr>
                            <w:rFonts w:ascii="Cambria Math" w:eastAsia="Batang" w:hAnsi="Cambria Math" w:cs="Times New Roman"/>
                            <w:i/>
                            <w:sz w:val="20"/>
                            <w:szCs w:val="20"/>
                            <w:lang w:eastAsia="en-US"/>
                          </w:rPr>
                        </m:ctrlPr>
                      </m:mPr>
                      <m:mr>
                        <m:e>
                          <m:r>
                            <w:rPr>
                              <w:rFonts w:ascii="Cambria Math" w:eastAsia="Batang" w:hAnsi="Cambria Math" w:cs="Times New Roman"/>
                              <w:sz w:val="20"/>
                              <w:szCs w:val="20"/>
                              <w:lang w:eastAsia="en-US"/>
                            </w:rPr>
                            <m:t xml:space="preserve">1 </m:t>
                          </m:r>
                        </m:e>
                        <m:e>
                          <m:r>
                            <m:rPr>
                              <m:nor/>
                            </m:rPr>
                            <w:rPr>
                              <w:rFonts w:ascii="Times New Roman" w:eastAsia="Batang" w:hAnsi="Times New Roman" w:cs="Times New Roman"/>
                              <w:sz w:val="20"/>
                              <w:szCs w:val="20"/>
                              <w:lang w:eastAsia="en-US"/>
                            </w:rPr>
                            <m:t>if</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r>
                            <w:rPr>
                              <w:rFonts w:ascii="Cambria Math" w:eastAsia="Batang" w:hAnsi="Cambria Math" w:cs="Times New Roman"/>
                              <w:sz w:val="20"/>
                              <w:szCs w:val="20"/>
                              <w:lang w:eastAsia="en-US"/>
                            </w:rPr>
                            <m:t xml:space="preserve">=0 </m:t>
                          </m:r>
                          <m:r>
                            <m:rPr>
                              <m:nor/>
                            </m:rPr>
                            <w:rPr>
                              <w:rFonts w:ascii="Times New Roman" w:eastAsia="Batang" w:hAnsi="Times New Roman" w:cs="Times New Roman"/>
                              <w:sz w:val="20"/>
                              <w:szCs w:val="20"/>
                              <w:lang w:eastAsia="en-US"/>
                            </w:rPr>
                            <m:t>and</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r>
                                <w:rPr>
                                  <w:rFonts w:ascii="Cambria Math" w:eastAsia="Batang" w:hAnsi="Cambria Math" w:cs="Times New Roman"/>
                                  <w:sz w:val="20"/>
                                  <w:szCs w:val="20"/>
                                  <w:lang w:eastAsia="en-US"/>
                                </w:rPr>
                                <m:t>+1</m:t>
                              </m:r>
                            </m:e>
                          </m:d>
                          <m:r>
                            <w:rPr>
                              <w:rFonts w:ascii="Cambria Math" w:eastAsia="Batang" w:hAnsi="Cambria Math" w:cs="Times New Roman"/>
                              <w:sz w:val="20"/>
                              <w:szCs w:val="20"/>
                              <w:lang w:eastAsia="en-US"/>
                            </w:rPr>
                            <m:t xml:space="preserve">=0 </m:t>
                          </m:r>
                        </m:e>
                      </m:mr>
                      <m:mr>
                        <m:e>
                          <m:r>
                            <w:rPr>
                              <w:rFonts w:ascii="Cambria Math" w:eastAsia="Batang" w:hAnsi="Cambria Math" w:cs="Times New Roman"/>
                              <w:sz w:val="20"/>
                              <w:szCs w:val="20"/>
                              <w:lang w:eastAsia="en-US"/>
                            </w:rPr>
                            <m:t xml:space="preserve">-1 </m:t>
                          </m:r>
                        </m:e>
                        <m:e>
                          <m:r>
                            <m:rPr>
                              <m:nor/>
                            </m:rPr>
                            <w:rPr>
                              <w:rFonts w:ascii="Times New Roman" w:eastAsia="Batang" w:hAnsi="Times New Roman" w:cs="Times New Roman"/>
                              <w:sz w:val="20"/>
                              <w:szCs w:val="20"/>
                              <w:lang w:eastAsia="en-US"/>
                            </w:rPr>
                            <m:t>if</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r>
                            <w:rPr>
                              <w:rFonts w:ascii="Cambria Math" w:eastAsia="Batang" w:hAnsi="Cambria Math" w:cs="Times New Roman"/>
                              <w:sz w:val="20"/>
                              <w:szCs w:val="20"/>
                              <w:lang w:eastAsia="en-US"/>
                            </w:rPr>
                            <m:t xml:space="preserve">=0 </m:t>
                          </m:r>
                          <m:r>
                            <m:rPr>
                              <m:nor/>
                            </m:rPr>
                            <w:rPr>
                              <w:rFonts w:ascii="Times New Roman" w:eastAsia="Batang" w:hAnsi="Times New Roman" w:cs="Times New Roman"/>
                              <w:sz w:val="20"/>
                              <w:szCs w:val="20"/>
                              <w:lang w:eastAsia="en-US"/>
                            </w:rPr>
                            <m:t>and</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r>
                                <w:rPr>
                                  <w:rFonts w:ascii="Cambria Math" w:eastAsia="Batang" w:hAnsi="Cambria Math" w:cs="Times New Roman"/>
                                  <w:sz w:val="20"/>
                                  <w:szCs w:val="20"/>
                                  <w:lang w:eastAsia="en-US"/>
                                </w:rPr>
                                <m:t>+1</m:t>
                              </m:r>
                            </m:e>
                          </m:d>
                          <m:r>
                            <w:rPr>
                              <w:rFonts w:ascii="Cambria Math" w:eastAsia="Batang" w:hAnsi="Cambria Math" w:cs="Times New Roman"/>
                              <w:sz w:val="20"/>
                              <w:szCs w:val="20"/>
                              <w:lang w:eastAsia="en-US"/>
                            </w:rPr>
                            <m:t>=1</m:t>
                          </m:r>
                        </m:e>
                      </m:mr>
                      <m:mr>
                        <m:e>
                          <m:r>
                            <w:rPr>
                              <w:rFonts w:ascii="Cambria Math" w:eastAsia="Batang" w:hAnsi="Cambria Math" w:cs="Times New Roman"/>
                              <w:sz w:val="20"/>
                              <w:szCs w:val="20"/>
                              <w:lang w:eastAsia="en-US"/>
                            </w:rPr>
                            <m:t xml:space="preserve">j </m:t>
                          </m:r>
                        </m:e>
                        <m:e>
                          <m:r>
                            <m:rPr>
                              <m:nor/>
                            </m:rPr>
                            <w:rPr>
                              <w:rFonts w:ascii="Times New Roman" w:eastAsia="Batang" w:hAnsi="Times New Roman" w:cs="Times New Roman"/>
                              <w:sz w:val="20"/>
                              <w:szCs w:val="20"/>
                              <w:lang w:eastAsia="en-US"/>
                            </w:rPr>
                            <m:t>if</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r>
                            <w:rPr>
                              <w:rFonts w:ascii="Cambria Math" w:eastAsia="Batang" w:hAnsi="Cambria Math" w:cs="Times New Roman"/>
                              <w:sz w:val="20"/>
                              <w:szCs w:val="20"/>
                              <w:lang w:eastAsia="en-US"/>
                            </w:rPr>
                            <m:t xml:space="preserve">=1 </m:t>
                          </m:r>
                          <m:r>
                            <m:rPr>
                              <m:nor/>
                            </m:rPr>
                            <w:rPr>
                              <w:rFonts w:ascii="Times New Roman" w:eastAsia="Batang" w:hAnsi="Times New Roman" w:cs="Times New Roman"/>
                              <w:sz w:val="20"/>
                              <w:szCs w:val="20"/>
                              <w:lang w:eastAsia="en-US"/>
                            </w:rPr>
                            <m:t>and</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r>
                                <w:rPr>
                                  <w:rFonts w:ascii="Cambria Math" w:eastAsia="Batang" w:hAnsi="Cambria Math" w:cs="Times New Roman"/>
                                  <w:sz w:val="20"/>
                                  <w:szCs w:val="20"/>
                                  <w:lang w:eastAsia="en-US"/>
                                </w:rPr>
                                <m:t>+1</m:t>
                              </m:r>
                            </m:e>
                          </m:d>
                          <m:r>
                            <w:rPr>
                              <w:rFonts w:ascii="Cambria Math" w:eastAsia="Batang" w:hAnsi="Cambria Math" w:cs="Times New Roman"/>
                              <w:sz w:val="20"/>
                              <w:szCs w:val="20"/>
                              <w:lang w:eastAsia="en-US"/>
                            </w:rPr>
                            <m:t>=0</m:t>
                          </m:r>
                        </m:e>
                      </m:mr>
                      <m:mr>
                        <m:e>
                          <m:r>
                            <w:rPr>
                              <w:rFonts w:ascii="Cambria Math" w:eastAsia="Batang" w:hAnsi="Cambria Math" w:cs="Times New Roman"/>
                              <w:sz w:val="20"/>
                              <w:szCs w:val="20"/>
                              <w:lang w:eastAsia="en-US"/>
                            </w:rPr>
                            <m:t>-</m:t>
                          </m:r>
                          <m:r>
                            <w:del w:id="2" w:author="Author">
                              <w:rPr>
                                <w:rFonts w:ascii="Cambria Math" w:eastAsia="Batang" w:hAnsi="Cambria Math" w:cs="Times New Roman"/>
                                <w:sz w:val="20"/>
                                <w:szCs w:val="20"/>
                                <w:lang w:eastAsia="en-US"/>
                              </w:rPr>
                              <m:t>1</m:t>
                            </w:del>
                          </m:r>
                          <m:r>
                            <w:ins w:id="3" w:author="Author">
                              <w:rPr>
                                <w:rFonts w:ascii="Cambria Math" w:eastAsia="Batang" w:hAnsi="Cambria Math" w:cs="Times New Roman"/>
                                <w:sz w:val="20"/>
                                <w:szCs w:val="20"/>
                                <w:lang w:eastAsia="en-US"/>
                              </w:rPr>
                              <m:t>j</m:t>
                            </w:ins>
                          </m:r>
                          <m:r>
                            <w:rPr>
                              <w:rFonts w:ascii="Cambria Math" w:eastAsia="Batang" w:hAnsi="Cambria Math" w:cs="Times New Roman"/>
                              <w:sz w:val="20"/>
                              <w:szCs w:val="20"/>
                              <w:lang w:eastAsia="en-US"/>
                            </w:rPr>
                            <m:t xml:space="preserve"> </m:t>
                          </m:r>
                        </m:e>
                        <m:e>
                          <m:r>
                            <m:rPr>
                              <m:nor/>
                            </m:rPr>
                            <w:rPr>
                              <w:rFonts w:ascii="Times New Roman" w:eastAsia="Batang" w:hAnsi="Times New Roman" w:cs="Times New Roman"/>
                              <w:sz w:val="20"/>
                              <w:szCs w:val="20"/>
                              <w:lang w:eastAsia="en-US"/>
                            </w:rPr>
                            <m:t>if</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e>
                          </m:d>
                          <m:r>
                            <w:rPr>
                              <w:rFonts w:ascii="Cambria Math" w:eastAsia="Batang" w:hAnsi="Cambria Math" w:cs="Times New Roman"/>
                              <w:sz w:val="20"/>
                              <w:szCs w:val="20"/>
                              <w:lang w:eastAsia="en-US"/>
                            </w:rPr>
                            <m:t xml:space="preserve">=1 </m:t>
                          </m:r>
                          <m:r>
                            <m:rPr>
                              <m:nor/>
                            </m:rPr>
                            <w:rPr>
                              <w:rFonts w:ascii="Times New Roman" w:eastAsia="Batang" w:hAnsi="Times New Roman" w:cs="Times New Roman"/>
                              <w:sz w:val="20"/>
                              <w:szCs w:val="20"/>
                              <w:lang w:eastAsia="en-US"/>
                            </w:rPr>
                            <m:t>and</m:t>
                          </m:r>
                          <m:r>
                            <w:rPr>
                              <w:rFonts w:ascii="Cambria Math" w:eastAsia="Batang" w:hAnsi="Cambria Math" w:cs="Times New Roman"/>
                              <w:sz w:val="20"/>
                              <w:szCs w:val="20"/>
                              <w:lang w:eastAsia="en-US"/>
                            </w:rPr>
                            <m:t xml:space="preserve"> </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c</m:t>
                              </m:r>
                            </m:e>
                            <m:sub>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f</m:t>
                                  </m:r>
                                </m:sub>
                              </m:sSub>
                              <m:r>
                                <w:rPr>
                                  <w:rFonts w:ascii="Cambria Math" w:eastAsia="Batang" w:hAnsi="Cambria Math" w:cs="Times New Roman"/>
                                  <w:sz w:val="20"/>
                                  <w:szCs w:val="20"/>
                                  <w:lang w:eastAsia="en-US"/>
                                </w:rPr>
                                <m:t>,</m:t>
                              </m:r>
                              <m:sSub>
                                <m:sSubPr>
                                  <m:ctrlPr>
                                    <w:rPr>
                                      <w:rFonts w:ascii="Cambria Math" w:eastAsia="Batang" w:hAnsi="Cambria Math" w:cs="Times New Roman"/>
                                      <w:i/>
                                      <w:sz w:val="20"/>
                                      <w:szCs w:val="20"/>
                                      <w:lang w:eastAsia="en-US"/>
                                    </w:rPr>
                                  </m:ctrlPr>
                                </m:sSubPr>
                                <m:e>
                                  <m:r>
                                    <w:rPr>
                                      <w:rFonts w:ascii="Cambria Math" w:eastAsia="Batang" w:hAnsi="Cambria Math" w:cs="Times New Roman"/>
                                      <w:sz w:val="20"/>
                                      <w:szCs w:val="20"/>
                                      <w:lang w:eastAsia="en-US"/>
                                    </w:rPr>
                                    <m:t>n</m:t>
                                  </m:r>
                                </m:e>
                                <m:sub>
                                  <m:r>
                                    <m:rPr>
                                      <m:nor/>
                                    </m:rPr>
                                    <w:rPr>
                                      <w:rFonts w:ascii="Times New Roman" w:eastAsia="Batang" w:hAnsi="Times New Roman" w:cs="Times New Roman"/>
                                      <w:sz w:val="20"/>
                                      <w:szCs w:val="20"/>
                                      <w:lang w:eastAsia="en-US"/>
                                    </w:rPr>
                                    <m:t>s</m:t>
                                  </m:r>
                                </m:sub>
                              </m:sSub>
                            </m:sub>
                          </m:sSub>
                          <m:d>
                            <m:dPr>
                              <m:ctrlPr>
                                <w:rPr>
                                  <w:rFonts w:ascii="Cambria Math" w:eastAsia="Batang" w:hAnsi="Cambria Math" w:cs="Times New Roman"/>
                                  <w:i/>
                                  <w:sz w:val="20"/>
                                  <w:szCs w:val="20"/>
                                  <w:lang w:eastAsia="en-US"/>
                                </w:rPr>
                              </m:ctrlPr>
                            </m:dPr>
                            <m:e>
                              <m:r>
                                <w:rPr>
                                  <w:rFonts w:ascii="Cambria Math" w:eastAsia="Batang" w:hAnsi="Cambria Math" w:cs="Times New Roman"/>
                                  <w:sz w:val="20"/>
                                  <w:szCs w:val="20"/>
                                  <w:lang w:eastAsia="en-US"/>
                                </w:rPr>
                                <m:t>2</m:t>
                              </m:r>
                              <m:sSup>
                                <m:sSupPr>
                                  <m:ctrlPr>
                                    <w:rPr>
                                      <w:rFonts w:ascii="Cambria Math" w:eastAsia="Batang" w:hAnsi="Cambria Math" w:cs="Times New Roman"/>
                                      <w:i/>
                                      <w:sz w:val="20"/>
                                      <w:szCs w:val="20"/>
                                      <w:lang w:eastAsia="en-US"/>
                                    </w:rPr>
                                  </m:ctrlPr>
                                </m:sSupPr>
                                <m:e>
                                  <m:r>
                                    <w:rPr>
                                      <w:rFonts w:ascii="Cambria Math" w:eastAsia="Batang" w:hAnsi="Cambria Math" w:cs="Times New Roman"/>
                                      <w:sz w:val="20"/>
                                      <w:szCs w:val="20"/>
                                      <w:lang w:eastAsia="en-US"/>
                                    </w:rPr>
                                    <m:t>m</m:t>
                                  </m:r>
                                </m:e>
                                <m:sup>
                                  <m:r>
                                    <w:rPr>
                                      <w:rFonts w:ascii="Cambria Math" w:eastAsia="Batang" w:hAnsi="Cambria Math" w:cs="Times New Roman"/>
                                      <w:sz w:val="20"/>
                                      <w:szCs w:val="20"/>
                                      <w:lang w:eastAsia="en-US"/>
                                    </w:rPr>
                                    <m:t>'</m:t>
                                  </m:r>
                                </m:sup>
                              </m:sSup>
                              <m:r>
                                <w:rPr>
                                  <w:rFonts w:ascii="Cambria Math" w:eastAsia="Batang" w:hAnsi="Cambria Math" w:cs="Times New Roman"/>
                                  <w:sz w:val="20"/>
                                  <w:szCs w:val="20"/>
                                  <w:lang w:eastAsia="en-US"/>
                                </w:rPr>
                                <m:t>+1</m:t>
                              </m:r>
                            </m:e>
                          </m:d>
                          <m:r>
                            <w:rPr>
                              <w:rFonts w:ascii="Cambria Math" w:eastAsia="Batang" w:hAnsi="Cambria Math" w:cs="Times New Roman"/>
                              <w:sz w:val="20"/>
                              <w:szCs w:val="20"/>
                              <w:lang w:eastAsia="en-US"/>
                            </w:rPr>
                            <m:t>=1</m:t>
                          </m:r>
                        </m:e>
                      </m:mr>
                    </m:m>
                  </m:e>
                </m:d>
              </m:oMath>
            </m:oMathPara>
          </w:p>
          <w:p w14:paraId="2580EC81" w14:textId="77777777" w:rsidR="008431BE" w:rsidRPr="008431BE" w:rsidRDefault="008431BE" w:rsidP="008431BE">
            <w:pPr>
              <w:widowControl w:val="0"/>
              <w:tabs>
                <w:tab w:val="center" w:pos="4536"/>
                <w:tab w:val="right" w:pos="9072"/>
              </w:tabs>
              <w:overflowPunct/>
              <w:autoSpaceDE/>
              <w:autoSpaceDN/>
              <w:adjustRightInd/>
              <w:textAlignment w:val="auto"/>
              <w:rPr>
                <w:rFonts w:ascii="Times New Roman" w:hAnsi="Times New Roman" w:cs="Times New Roman"/>
                <w:noProof/>
                <w:sz w:val="20"/>
                <w:szCs w:val="20"/>
                <w:lang w:eastAsia="en-US"/>
              </w:rPr>
            </w:pPr>
            <m:oMathPara>
              <m:oMath>
                <m:r>
                  <w:rPr>
                    <w:rFonts w:ascii="Cambria Math" w:hAnsi="Cambria Math" w:cs="Times New Roman"/>
                    <w:noProof/>
                    <w:sz w:val="20"/>
                    <w:szCs w:val="20"/>
                    <w:lang w:eastAsia="en-US"/>
                  </w:rPr>
                  <m:t>u=</m:t>
                </m:r>
                <m:d>
                  <m:dPr>
                    <m:ctrlPr>
                      <w:rPr>
                        <w:rFonts w:ascii="Cambria Math" w:hAnsi="Cambria Math" w:cs="Times New Roman"/>
                        <w:i/>
                        <w:noProof/>
                        <w:sz w:val="20"/>
                        <w:szCs w:val="20"/>
                        <w:lang w:eastAsia="en-US"/>
                      </w:rPr>
                    </m:ctrlPr>
                  </m:dPr>
                  <m:e>
                    <m:sSubSup>
                      <m:sSubSupPr>
                        <m:ctrlPr>
                          <w:rPr>
                            <w:rFonts w:ascii="Cambria Math" w:hAnsi="Cambria Math" w:cs="Times New Roman"/>
                            <w:i/>
                            <w:noProof/>
                            <w:sz w:val="20"/>
                            <w:szCs w:val="20"/>
                            <w:lang w:eastAsia="en-US"/>
                          </w:rPr>
                        </m:ctrlPr>
                      </m:sSubSupPr>
                      <m:e>
                        <m:r>
                          <w:rPr>
                            <w:rFonts w:ascii="Cambria Math" w:hAnsi="Cambria Math" w:cs="Times New Roman"/>
                            <w:noProof/>
                            <w:sz w:val="20"/>
                            <w:szCs w:val="20"/>
                            <w:lang w:eastAsia="en-US"/>
                          </w:rPr>
                          <m:t>N</m:t>
                        </m:r>
                      </m:e>
                      <m:sub>
                        <m:r>
                          <m:rPr>
                            <m:nor/>
                          </m:rPr>
                          <w:rPr>
                            <w:rFonts w:ascii="Times New Roman" w:hAnsi="Times New Roman" w:cs="Times New Roman"/>
                            <w:noProof/>
                            <w:sz w:val="20"/>
                            <w:szCs w:val="20"/>
                            <w:lang w:eastAsia="en-US"/>
                          </w:rPr>
                          <m:t>ID</m:t>
                        </m:r>
                      </m:sub>
                      <m:sup>
                        <m:r>
                          <m:rPr>
                            <m:nor/>
                          </m:rPr>
                          <w:rPr>
                            <w:rFonts w:ascii="Times New Roman" w:hAnsi="Times New Roman" w:cs="Times New Roman"/>
                            <w:noProof/>
                            <w:sz w:val="20"/>
                            <w:szCs w:val="20"/>
                            <w:lang w:eastAsia="en-US"/>
                          </w:rPr>
                          <m:t>cell</m:t>
                        </m:r>
                      </m:sup>
                    </m:sSubSup>
                    <m:r>
                      <w:rPr>
                        <w:rFonts w:ascii="Cambria Math" w:hAnsi="Cambria Math" w:cs="Times New Roman"/>
                        <w:noProof/>
                        <w:sz w:val="20"/>
                        <w:szCs w:val="20"/>
                        <w:lang w:eastAsia="en-US"/>
                      </w:rPr>
                      <m:t xml:space="preserve"> </m:t>
                    </m:r>
                    <m:r>
                      <m:rPr>
                        <m:nor/>
                      </m:rPr>
                      <w:rPr>
                        <w:rFonts w:ascii="Times New Roman" w:hAnsi="Times New Roman" w:cs="Times New Roman"/>
                        <w:noProof/>
                        <w:sz w:val="20"/>
                        <w:szCs w:val="20"/>
                        <w:lang w:eastAsia="en-US"/>
                      </w:rPr>
                      <m:t>mod</m:t>
                    </m:r>
                    <m:r>
                      <w:rPr>
                        <w:rFonts w:ascii="Cambria Math" w:hAnsi="Cambria Math" w:cs="Times New Roman"/>
                        <w:noProof/>
                        <w:sz w:val="20"/>
                        <w:szCs w:val="20"/>
                        <w:lang w:eastAsia="en-US"/>
                      </w:rPr>
                      <m:t xml:space="preserve"> 126</m:t>
                    </m:r>
                  </m:e>
                </m:d>
                <m:r>
                  <w:rPr>
                    <w:rFonts w:ascii="Cambria Math" w:hAnsi="Cambria Math" w:cs="Times New Roman"/>
                    <w:noProof/>
                    <w:sz w:val="20"/>
                    <w:szCs w:val="20"/>
                    <w:lang w:eastAsia="en-US"/>
                  </w:rPr>
                  <m:t>+3</m:t>
                </m:r>
              </m:oMath>
            </m:oMathPara>
          </w:p>
          <w:p w14:paraId="5DFDD13A" w14:textId="77777777" w:rsidR="008431BE" w:rsidRPr="008431BE" w:rsidRDefault="008431BE" w:rsidP="008431BE">
            <w:pPr>
              <w:widowControl w:val="0"/>
              <w:rPr>
                <w:rFonts w:ascii="Times New Roman" w:eastAsia="Batang" w:hAnsi="Times New Roman" w:cs="Times New Roman"/>
                <w:sz w:val="20"/>
                <w:szCs w:val="20"/>
                <w:lang w:eastAsia="ja-JP"/>
              </w:rPr>
            </w:pPr>
            <w:r w:rsidRPr="008431BE">
              <w:rPr>
                <w:rFonts w:ascii="Times New Roman" w:eastAsia="Batang" w:hAnsi="Times New Roman" w:cs="Times New Roman"/>
                <w:sz w:val="20"/>
                <w:szCs w:val="20"/>
                <w:lang w:eastAsia="ja-JP"/>
              </w:rPr>
              <w:t xml:space="preserve">where </w:t>
            </w:r>
            <w:r w:rsidRPr="008431BE">
              <w:rPr>
                <w:rFonts w:eastAsia="Batang"/>
                <w:noProof/>
                <w:position w:val="-4"/>
                <w:lang w:eastAsia="ja-JP"/>
              </w:rPr>
              <w:drawing>
                <wp:inline distT="0" distB="0" distL="0" distR="0" wp14:anchorId="1D5D708D" wp14:editId="24B38453">
                  <wp:extent cx="171450" cy="142875"/>
                  <wp:effectExtent l="0" t="0" r="0" b="9525"/>
                  <wp:docPr id="73"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431BE">
              <w:rPr>
                <w:rFonts w:ascii="Times New Roman" w:eastAsia="Batang" w:hAnsi="Times New Roman" w:cs="Times New Roman"/>
                <w:sz w:val="20"/>
                <w:szCs w:val="20"/>
                <w:lang w:eastAsia="ja-JP"/>
              </w:rPr>
              <w:t xml:space="preserve"> is the actual duration of MWUS as defined in [4]. For a UE not configured with group MWUS, </w:t>
            </w:r>
            <m:oMath>
              <m:r>
                <w:rPr>
                  <w:rFonts w:ascii="Cambria Math" w:eastAsia="Batang" w:hAnsi="Cambria Math" w:cs="Times New Roman"/>
                  <w:sz w:val="20"/>
                  <w:szCs w:val="20"/>
                  <w:lang w:eastAsia="ja-JP"/>
                </w:rPr>
                <m:t>g=0</m:t>
              </m:r>
            </m:oMath>
            <w:r w:rsidRPr="008431BE">
              <w:rPr>
                <w:rFonts w:ascii="Times New Roman" w:eastAsia="Batang" w:hAnsi="Times New Roman" w:cs="Times New Roman"/>
                <w:sz w:val="20"/>
                <w:szCs w:val="20"/>
                <w:lang w:eastAsia="ja-JP"/>
              </w:rPr>
              <w:t xml:space="preserve">. For a UE configured with group MWUS, </w:t>
            </w:r>
            <m:oMath>
              <m:r>
                <w:rPr>
                  <w:rFonts w:ascii="Cambria Math" w:eastAsia="Batang" w:hAnsi="Cambria Math" w:cs="Times New Roman"/>
                  <w:sz w:val="20"/>
                  <w:szCs w:val="20"/>
                  <w:lang w:eastAsia="ja-JP"/>
                </w:rPr>
                <m:t>g=14</m:t>
              </m:r>
              <m:d>
                <m:dPr>
                  <m:ctrlPr>
                    <w:rPr>
                      <w:rFonts w:ascii="Cambria Math" w:eastAsia="Batang" w:hAnsi="Cambria Math" w:cs="Times New Roman"/>
                      <w:i/>
                      <w:sz w:val="20"/>
                      <w:szCs w:val="20"/>
                      <w:lang w:eastAsia="ja-JP"/>
                    </w:rPr>
                  </m:ctrlPr>
                </m:dPr>
                <m:e>
                  <m:sSubSup>
                    <m:sSubSupPr>
                      <m:ctrlPr>
                        <w:rPr>
                          <w:rFonts w:ascii="Cambria Math" w:eastAsia="Batang" w:hAnsi="Cambria Math" w:cs="Times New Roman"/>
                          <w:i/>
                          <w:sz w:val="20"/>
                          <w:szCs w:val="20"/>
                          <w:lang w:eastAsia="ja-JP"/>
                        </w:rPr>
                      </m:ctrlPr>
                    </m:sSubSupPr>
                    <m:e>
                      <m:r>
                        <w:rPr>
                          <w:rFonts w:ascii="Cambria Math" w:eastAsia="Batang" w:hAnsi="Cambria Math" w:cs="Times New Roman"/>
                          <w:sz w:val="20"/>
                          <w:szCs w:val="20"/>
                          <w:lang w:eastAsia="ja-JP"/>
                        </w:rPr>
                        <m:t>N</m:t>
                      </m:r>
                    </m:e>
                    <m:sub>
                      <m:r>
                        <m:rPr>
                          <m:nor/>
                        </m:rPr>
                        <w:rPr>
                          <w:rFonts w:ascii="Times New Roman" w:eastAsia="Batang" w:hAnsi="Times New Roman" w:cs="Times New Roman"/>
                          <w:sz w:val="20"/>
                          <w:szCs w:val="20"/>
                          <w:lang w:eastAsia="ja-JP"/>
                        </w:rPr>
                        <m:t>group</m:t>
                      </m:r>
                    </m:sub>
                    <m:sup>
                      <m:r>
                        <m:rPr>
                          <m:nor/>
                        </m:rPr>
                        <w:rPr>
                          <w:rFonts w:ascii="Times New Roman" w:eastAsia="Batang" w:hAnsi="Times New Roman" w:cs="Times New Roman"/>
                          <w:sz w:val="20"/>
                          <w:szCs w:val="20"/>
                          <w:lang w:eastAsia="ja-JP"/>
                        </w:rPr>
                        <m:t>WUS</m:t>
                      </m:r>
                    </m:sup>
                  </m:sSubSup>
                  <m:r>
                    <w:rPr>
                      <w:rFonts w:ascii="Cambria Math" w:eastAsia="Batang" w:hAnsi="Cambria Math" w:cs="Times New Roman"/>
                      <w:sz w:val="20"/>
                      <w:szCs w:val="20"/>
                      <w:lang w:eastAsia="ja-JP"/>
                    </w:rPr>
                    <m:t>+1</m:t>
                  </m:r>
                </m:e>
              </m:d>
            </m:oMath>
            <w:r w:rsidRPr="008431BE">
              <w:rPr>
                <w:rFonts w:ascii="Times New Roman" w:eastAsia="Batang" w:hAnsi="Times New Roman" w:cs="Times New Roman"/>
                <w:sz w:val="20"/>
                <w:szCs w:val="20"/>
                <w:lang w:eastAsia="ja-JP"/>
              </w:rPr>
              <w:t xml:space="preserve"> for </w:t>
            </w:r>
            <m:oMath>
              <m:r>
                <w:rPr>
                  <w:rFonts w:ascii="Cambria Math" w:eastAsia="Batang" w:hAnsi="Cambria Math" w:cs="Times New Roman"/>
                  <w:sz w:val="20"/>
                  <w:szCs w:val="20"/>
                  <w:lang w:eastAsia="ja-JP"/>
                </w:rPr>
                <m:t>0≤</m:t>
              </m:r>
              <m:sSubSup>
                <m:sSubSupPr>
                  <m:ctrlPr>
                    <w:rPr>
                      <w:rFonts w:ascii="Cambria Math" w:eastAsia="Batang" w:hAnsi="Cambria Math" w:cs="Times New Roman"/>
                      <w:i/>
                      <w:sz w:val="20"/>
                      <w:szCs w:val="20"/>
                      <w:lang w:eastAsia="ja-JP"/>
                    </w:rPr>
                  </m:ctrlPr>
                </m:sSubSupPr>
                <m:e>
                  <m:r>
                    <w:rPr>
                      <w:rFonts w:ascii="Cambria Math" w:eastAsia="Batang" w:hAnsi="Cambria Math" w:cs="Times New Roman"/>
                      <w:sz w:val="20"/>
                      <w:szCs w:val="20"/>
                      <w:lang w:eastAsia="ja-JP"/>
                    </w:rPr>
                    <m:t>N</m:t>
                  </m:r>
                </m:e>
                <m:sub>
                  <m:r>
                    <m:rPr>
                      <m:nor/>
                    </m:rPr>
                    <w:rPr>
                      <w:rFonts w:ascii="Times New Roman" w:eastAsia="Batang" w:hAnsi="Times New Roman" w:cs="Times New Roman"/>
                      <w:sz w:val="20"/>
                      <w:szCs w:val="20"/>
                      <w:lang w:eastAsia="ja-JP"/>
                    </w:rPr>
                    <m:t>group</m:t>
                  </m:r>
                </m:sub>
                <m:sup>
                  <m:r>
                    <m:rPr>
                      <m:nor/>
                    </m:rPr>
                    <w:rPr>
                      <w:rFonts w:ascii="Times New Roman" w:eastAsia="Batang" w:hAnsi="Times New Roman" w:cs="Times New Roman"/>
                      <w:sz w:val="20"/>
                      <w:szCs w:val="20"/>
                      <w:lang w:eastAsia="ja-JP"/>
                    </w:rPr>
                    <m:t>WUS</m:t>
                  </m:r>
                </m:sup>
              </m:sSubSup>
              <m:r>
                <w:rPr>
                  <w:rFonts w:ascii="Cambria Math" w:eastAsia="Batang" w:hAnsi="Cambria Math" w:cs="Times New Roman"/>
                  <w:sz w:val="20"/>
                  <w:szCs w:val="20"/>
                  <w:lang w:eastAsia="ja-JP"/>
                </w:rPr>
                <m:t>≤7</m:t>
              </m:r>
            </m:oMath>
            <w:r w:rsidRPr="008431BE">
              <w:rPr>
                <w:rFonts w:ascii="Times New Roman" w:eastAsia="Batang" w:hAnsi="Times New Roman" w:cs="Times New Roman"/>
                <w:sz w:val="20"/>
                <w:szCs w:val="20"/>
                <w:lang w:eastAsia="ja-JP"/>
              </w:rPr>
              <w:t xml:space="preserve">, where </w:t>
            </w:r>
            <m:oMath>
              <m:sSubSup>
                <m:sSubSupPr>
                  <m:ctrlPr>
                    <w:rPr>
                      <w:rFonts w:ascii="Cambria Math" w:eastAsia="Batang" w:hAnsi="Cambria Math" w:cs="Times New Roman"/>
                      <w:i/>
                      <w:sz w:val="20"/>
                      <w:szCs w:val="20"/>
                      <w:lang w:eastAsia="ja-JP"/>
                    </w:rPr>
                  </m:ctrlPr>
                </m:sSubSupPr>
                <m:e>
                  <m:r>
                    <w:rPr>
                      <w:rFonts w:ascii="Cambria Math" w:eastAsia="Batang" w:hAnsi="Cambria Math" w:cs="Times New Roman"/>
                      <w:sz w:val="20"/>
                      <w:szCs w:val="20"/>
                      <w:lang w:eastAsia="ja-JP"/>
                    </w:rPr>
                    <m:t>N</m:t>
                  </m:r>
                </m:e>
                <m:sub>
                  <m:r>
                    <m:rPr>
                      <m:nor/>
                    </m:rPr>
                    <w:rPr>
                      <w:rFonts w:ascii="Times New Roman" w:eastAsia="Batang" w:hAnsi="Times New Roman" w:cs="Times New Roman"/>
                      <w:sz w:val="20"/>
                      <w:szCs w:val="20"/>
                      <w:lang w:eastAsia="ja-JP"/>
                    </w:rPr>
                    <m:t>group</m:t>
                  </m:r>
                </m:sub>
                <m:sup>
                  <m:r>
                    <m:rPr>
                      <m:nor/>
                    </m:rPr>
                    <w:rPr>
                      <w:rFonts w:ascii="Times New Roman" w:eastAsia="Batang" w:hAnsi="Times New Roman" w:cs="Times New Roman"/>
                      <w:sz w:val="20"/>
                      <w:szCs w:val="20"/>
                      <w:lang w:eastAsia="ja-JP"/>
                    </w:rPr>
                    <m:t>WUS</m:t>
                  </m:r>
                </m:sup>
              </m:sSubSup>
            </m:oMath>
            <w:r w:rsidRPr="008431BE">
              <w:rPr>
                <w:rFonts w:ascii="Times New Roman" w:eastAsia="Batang" w:hAnsi="Times New Roman" w:cs="Times New Roman"/>
                <w:sz w:val="20"/>
                <w:szCs w:val="20"/>
                <w:lang w:eastAsia="ja-JP"/>
              </w:rPr>
              <w:t xml:space="preserve"> is determined by the UE group to which the UE is associated as determined by higher layers [10]. The common MWUS sequence shall be determined by </w:t>
            </w:r>
            <m:oMath>
              <m:r>
                <w:rPr>
                  <w:rFonts w:ascii="Cambria Math" w:eastAsia="Batang" w:hAnsi="Cambria Math" w:cs="Times New Roman"/>
                  <w:sz w:val="20"/>
                  <w:szCs w:val="20"/>
                  <w:lang w:eastAsia="ja-JP"/>
                </w:rPr>
                <m:t xml:space="preserve"> g=126</m:t>
              </m:r>
            </m:oMath>
            <w:r w:rsidRPr="008431BE">
              <w:rPr>
                <w:rFonts w:ascii="Times New Roman" w:eastAsia="Batang" w:hAnsi="Times New Roman" w:cs="Times New Roman"/>
                <w:sz w:val="20"/>
                <w:szCs w:val="20"/>
                <w:lang w:eastAsia="ja-JP"/>
              </w:rPr>
              <w:t xml:space="preserve"> unless the resource is shared with non-group MWUS and common MWUS is configured to be non-group MWUS in which case </w:t>
            </w:r>
            <m:oMath>
              <m:r>
                <w:rPr>
                  <w:rFonts w:ascii="Cambria Math" w:eastAsia="Batang" w:hAnsi="Cambria Math" w:cs="Times New Roman"/>
                  <w:sz w:val="20"/>
                  <w:szCs w:val="20"/>
                  <w:lang w:eastAsia="ja-JP"/>
                </w:rPr>
                <m:t>g=0</m:t>
              </m:r>
            </m:oMath>
            <w:r w:rsidRPr="008431BE">
              <w:rPr>
                <w:rFonts w:ascii="Times New Roman" w:eastAsia="Batang" w:hAnsi="Times New Roman" w:cs="Times New Roman"/>
                <w:sz w:val="20"/>
                <w:szCs w:val="20"/>
                <w:lang w:eastAsia="ja-JP"/>
              </w:rPr>
              <w:t>.</w:t>
            </w:r>
          </w:p>
          <w:p w14:paraId="6D50790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Text omitted ----------------------------------------------</w:t>
            </w:r>
          </w:p>
          <w:p w14:paraId="4340156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0C80EC4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r w:rsidRPr="008431BE">
              <w:rPr>
                <w:rFonts w:ascii="Times New Roman" w:eastAsia="Batang" w:hAnsi="Times New Roman" w:cs="Times New Roman"/>
                <w:b/>
                <w:bCs/>
                <w:sz w:val="20"/>
                <w:szCs w:val="20"/>
                <w:lang w:eastAsia="x-none"/>
              </w:rPr>
              <w:t>Decision:</w:t>
            </w:r>
            <w:r w:rsidRPr="008431BE">
              <w:rPr>
                <w:rFonts w:ascii="Times New Roman" w:eastAsia="Batang" w:hAnsi="Times New Roman" w:cs="Times New Roman"/>
                <w:sz w:val="20"/>
                <w:szCs w:val="20"/>
                <w:lang w:eastAsia="x-none"/>
              </w:rPr>
              <w:t xml:space="preserve"> Above </w:t>
            </w:r>
            <w:r w:rsidRPr="008431BE">
              <w:rPr>
                <w:rFonts w:ascii="Times New Roman" w:eastAsia="Batang" w:hAnsi="Times New Roman" w:cs="Times New Roman"/>
                <w:sz w:val="20"/>
                <w:szCs w:val="20"/>
                <w:highlight w:val="green"/>
                <w:lang w:eastAsia="x-none"/>
              </w:rPr>
              <w:t>TP is endorsed, to be included in 36.211 editor's CR</w:t>
            </w:r>
            <w:r w:rsidRPr="008431BE">
              <w:rPr>
                <w:rFonts w:ascii="Times New Roman" w:eastAsia="Batang" w:hAnsi="Times New Roman" w:cs="Times New Roman"/>
                <w:sz w:val="20"/>
                <w:szCs w:val="20"/>
                <w:lang w:eastAsia="x-none"/>
              </w:rPr>
              <w:t>.</w:t>
            </w:r>
          </w:p>
          <w:p w14:paraId="48F42E1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5A97FB5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13924F8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r w:rsidRPr="008431BE">
              <w:rPr>
                <w:rFonts w:ascii="Times New Roman" w:eastAsia="Batang" w:hAnsi="Times New Roman" w:cs="Times New Roman"/>
                <w:sz w:val="20"/>
                <w:szCs w:val="20"/>
                <w:lang w:eastAsia="x-none"/>
              </w:rPr>
              <w:lastRenderedPageBreak/>
              <w:t>Furthermore, from email thread [100e-LTE-NB_IOTenh3-GroupWUS-02] regarding the total number of NWUS subframes, and decision posted on Mar. 3</w:t>
            </w:r>
            <w:r w:rsidRPr="008431BE">
              <w:rPr>
                <w:rFonts w:ascii="Times New Roman" w:eastAsia="Batang" w:hAnsi="Times New Roman" w:cs="Times New Roman"/>
                <w:sz w:val="20"/>
                <w:szCs w:val="20"/>
                <w:vertAlign w:val="superscript"/>
                <w:lang w:eastAsia="x-none"/>
              </w:rPr>
              <w:t>rd</w:t>
            </w:r>
            <w:r w:rsidRPr="008431BE">
              <w:rPr>
                <w:rFonts w:ascii="Times New Roman" w:eastAsia="Batang" w:hAnsi="Times New Roman" w:cs="Times New Roman"/>
                <w:sz w:val="20"/>
                <w:szCs w:val="20"/>
                <w:lang w:eastAsia="x-none"/>
              </w:rPr>
              <w:t>:</w:t>
            </w:r>
          </w:p>
          <w:p w14:paraId="6F0127AF" w14:textId="77777777" w:rsidR="008431BE" w:rsidRPr="008431BE" w:rsidRDefault="008431BE" w:rsidP="008431BE">
            <w:pPr>
              <w:overflowPunct/>
              <w:autoSpaceDE/>
              <w:autoSpaceDN/>
              <w:adjustRightInd/>
              <w:spacing w:after="0"/>
              <w:textAlignment w:val="auto"/>
              <w:rPr>
                <w:rFonts w:ascii="Times New Roman" w:eastAsia="Malgun Gothic" w:hAnsi="Times New Roman" w:cs="Times New Roman"/>
                <w:bCs/>
                <w:sz w:val="20"/>
                <w:szCs w:val="20"/>
                <w:lang w:val="en-US" w:eastAsia="ko-KR"/>
              </w:rPr>
            </w:pPr>
            <w:r w:rsidRPr="008431BE">
              <w:rPr>
                <w:rFonts w:ascii="Times New Roman" w:eastAsia="Malgun Gothic" w:hAnsi="Times New Roman" w:cs="Times New Roman"/>
                <w:bCs/>
                <w:sz w:val="20"/>
                <w:szCs w:val="20"/>
                <w:highlight w:val="green"/>
                <w:lang w:eastAsia="en-US"/>
              </w:rPr>
              <w:t>Agreement</w:t>
            </w:r>
          </w:p>
          <w:p w14:paraId="1A5C4F46"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Malgun Gothic" w:hAnsi="Times New Roman" w:cs="Times New Roman"/>
                <w:sz w:val="20"/>
                <w:szCs w:val="20"/>
                <w:lang w:eastAsia="en-US"/>
              </w:rPr>
              <w:t xml:space="preserve">The following text proposal for </w:t>
            </w:r>
            <w:r w:rsidRPr="008431BE">
              <w:rPr>
                <w:rFonts w:ascii="Times New Roman" w:eastAsia="Batang" w:hAnsi="Times New Roman" w:cs="Times New Roman"/>
                <w:sz w:val="20"/>
                <w:szCs w:val="20"/>
                <w:lang w:eastAsia="en-US"/>
              </w:rPr>
              <w:t>Sec. 17 in TS 36.213 is endorsed. TP to be included in 36.213 editor’s CR.</w:t>
            </w:r>
          </w:p>
          <w:p w14:paraId="6259FD1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314EE18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i/>
                <w:iCs/>
                <w:sz w:val="20"/>
                <w:szCs w:val="20"/>
                <w:lang w:eastAsia="en-US"/>
              </w:rPr>
              <w:t>A BL/CE UE using MWUS can assume the actual duration of MWUS</w:t>
            </w:r>
            <w:r w:rsidRPr="008431BE">
              <w:rPr>
                <w:rFonts w:ascii="Times New Roman" w:eastAsia="Batang" w:hAnsi="Times New Roman" w:cs="Times New Roman"/>
                <w:i/>
                <w:iCs/>
                <w:strike/>
                <w:color w:val="0082BF"/>
                <w:sz w:val="20"/>
                <w:szCs w:val="20"/>
                <w:lang w:eastAsia="en-US"/>
              </w:rPr>
              <w:t>, starting in subframe w0,</w:t>
            </w:r>
            <w:r w:rsidRPr="008431BE">
              <w:rPr>
                <w:rFonts w:ascii="Times New Roman" w:eastAsia="Batang" w:hAnsi="Times New Roman" w:cs="Times New Roman"/>
                <w:i/>
                <w:iCs/>
                <w:sz w:val="20"/>
                <w:szCs w:val="20"/>
                <w:lang w:eastAsia="en-US"/>
              </w:rPr>
              <w:t xml:space="preserve"> is one of the values in the set listed in Table 17-1 corresponding to the maximum duration of MWUS, </w:t>
            </w:r>
            <w:r w:rsidRPr="008431BE">
              <w:rPr>
                <w:rFonts w:eastAsia="Batang"/>
                <w:noProof/>
                <w:lang w:eastAsia="en-US"/>
              </w:rPr>
              <w:drawing>
                <wp:inline distT="0" distB="0" distL="0" distR="0" wp14:anchorId="15E83959" wp14:editId="08ECD2F8">
                  <wp:extent cx="657225" cy="171450"/>
                  <wp:effectExtent l="0" t="0" r="952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8431BE">
              <w:rPr>
                <w:rFonts w:ascii="Times New Roman" w:eastAsia="Batang" w:hAnsi="Times New Roman" w:cs="Times New Roman"/>
                <w:i/>
                <w:iCs/>
                <w:sz w:val="20"/>
                <w:szCs w:val="20"/>
                <w:lang w:eastAsia="en-US"/>
              </w:rPr>
              <w:t xml:space="preserve">, configured by higher layers. </w:t>
            </w:r>
            <w:r w:rsidRPr="008431BE">
              <w:rPr>
                <w:rFonts w:ascii="Times New Roman" w:eastAsia="Batang" w:hAnsi="Times New Roman" w:cs="Times New Roman"/>
                <w:i/>
                <w:iCs/>
                <w:color w:val="0082BF"/>
                <w:sz w:val="20"/>
                <w:szCs w:val="20"/>
                <w:lang w:eastAsia="en-US"/>
              </w:rPr>
              <w:t xml:space="preserve">There is a total of </w:t>
            </w:r>
            <w:r w:rsidRPr="008431BE">
              <w:rPr>
                <w:rFonts w:eastAsia="Batang"/>
                <w:noProof/>
                <w:lang w:eastAsia="en-US"/>
              </w:rPr>
              <w:drawing>
                <wp:inline distT="0" distB="0" distL="0" distR="0" wp14:anchorId="00661A16" wp14:editId="680374FD">
                  <wp:extent cx="657225" cy="17145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8431BE">
              <w:rPr>
                <w:rFonts w:ascii="Times New Roman" w:eastAsia="Batang" w:hAnsi="Times New Roman" w:cs="Times New Roman"/>
                <w:i/>
                <w:iCs/>
                <w:color w:val="0082BF"/>
                <w:sz w:val="20"/>
                <w:szCs w:val="20"/>
                <w:lang w:eastAsia="en-US"/>
              </w:rPr>
              <w:t xml:space="preserve">BL/CE DL subframes in the maximum duration of MWUS. </w:t>
            </w:r>
            <w:r w:rsidRPr="008431BE">
              <w:rPr>
                <w:rFonts w:ascii="Times New Roman" w:eastAsia="Batang" w:hAnsi="Times New Roman" w:cs="Times New Roman"/>
                <w:i/>
                <w:iCs/>
                <w:sz w:val="20"/>
                <w:szCs w:val="20"/>
                <w:lang w:eastAsia="en-US"/>
              </w:rPr>
              <w:t xml:space="preserve">The </w:t>
            </w:r>
            <w:r w:rsidRPr="008431BE">
              <w:rPr>
                <w:rFonts w:ascii="Times New Roman" w:eastAsia="Batang" w:hAnsi="Times New Roman" w:cs="Times New Roman"/>
                <w:i/>
                <w:iCs/>
                <w:strike/>
                <w:color w:val="0082BF"/>
                <w:sz w:val="20"/>
                <w:szCs w:val="20"/>
                <w:lang w:eastAsia="en-US"/>
              </w:rPr>
              <w:t>maximum duration of</w:t>
            </w:r>
            <w:r w:rsidRPr="008431BE">
              <w:rPr>
                <w:rFonts w:ascii="Times New Roman" w:eastAsia="Batang" w:hAnsi="Times New Roman" w:cs="Times New Roman"/>
                <w:i/>
                <w:iCs/>
                <w:sz w:val="20"/>
                <w:szCs w:val="20"/>
                <w:lang w:eastAsia="en-US"/>
              </w:rPr>
              <w:t xml:space="preserve"> MWUS starts in subframe w0, where w0 is the latest subframe such that there </w:t>
            </w:r>
            <w:r w:rsidRPr="008431BE">
              <w:rPr>
                <w:rFonts w:ascii="Times New Roman" w:eastAsia="Batang" w:hAnsi="Times New Roman" w:cs="Times New Roman"/>
                <w:i/>
                <w:iCs/>
                <w:strike/>
                <w:color w:val="0082BF"/>
                <w:sz w:val="20"/>
                <w:szCs w:val="20"/>
                <w:lang w:eastAsia="en-US"/>
              </w:rPr>
              <w:t xml:space="preserve">are </w:t>
            </w:r>
            <w:r w:rsidRPr="008431BE">
              <w:rPr>
                <w:rFonts w:eastAsia="Batang"/>
                <w:noProof/>
                <w:lang w:eastAsia="en-US"/>
              </w:rPr>
              <w:drawing>
                <wp:inline distT="0" distB="0" distL="0" distR="0" wp14:anchorId="67ABF430" wp14:editId="4AC3BB57">
                  <wp:extent cx="657225" cy="17145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8431BE">
              <w:rPr>
                <w:rFonts w:ascii="Times New Roman" w:eastAsia="Batang" w:hAnsi="Times New Roman" w:cs="Times New Roman"/>
                <w:i/>
                <w:iCs/>
                <w:strike/>
                <w:color w:val="0082BF"/>
                <w:sz w:val="20"/>
                <w:szCs w:val="20"/>
                <w:lang w:eastAsia="en-US"/>
              </w:rPr>
              <w:t>BL/CE DL subframes in the maximum duration and</w:t>
            </w:r>
            <w:r w:rsidRPr="008431BE">
              <w:rPr>
                <w:rFonts w:ascii="Times New Roman" w:eastAsia="Batang" w:hAnsi="Times New Roman" w:cs="Times New Roman"/>
                <w:i/>
                <w:iCs/>
                <w:sz w:val="20"/>
                <w:szCs w:val="20"/>
                <w:lang w:eastAsia="en-US"/>
              </w:rPr>
              <w:t xml:space="preserve"> </w:t>
            </w:r>
            <w:r w:rsidRPr="008431BE">
              <w:rPr>
                <w:rFonts w:ascii="Times New Roman" w:eastAsia="Batang" w:hAnsi="Times New Roman" w:cs="Times New Roman"/>
                <w:i/>
                <w:iCs/>
                <w:color w:val="0082BF"/>
                <w:sz w:val="20"/>
                <w:szCs w:val="20"/>
                <w:lang w:eastAsia="en-US"/>
              </w:rPr>
              <w:t>is</w:t>
            </w:r>
            <w:r w:rsidRPr="008431BE">
              <w:rPr>
                <w:rFonts w:ascii="Times New Roman" w:eastAsia="Batang" w:hAnsi="Times New Roman" w:cs="Times New Roman"/>
                <w:i/>
                <w:iCs/>
                <w:sz w:val="20"/>
                <w:szCs w:val="20"/>
                <w:lang w:eastAsia="en-US"/>
              </w:rPr>
              <w:t xml:space="preserve"> a total of </w:t>
            </w:r>
            <w:r w:rsidRPr="008431BE">
              <w:rPr>
                <w:rFonts w:eastAsia="Batang"/>
                <w:noProof/>
                <w:lang w:eastAsia="en-US"/>
              </w:rPr>
              <w:drawing>
                <wp:inline distT="0" distB="0" distL="0" distR="0" wp14:anchorId="51F6D3A4" wp14:editId="05222F05">
                  <wp:extent cx="838200" cy="17145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838200" cy="171450"/>
                          </a:xfrm>
                          <a:prstGeom prst="rect">
                            <a:avLst/>
                          </a:prstGeom>
                          <a:noFill/>
                          <a:ln>
                            <a:noFill/>
                          </a:ln>
                        </pic:spPr>
                      </pic:pic>
                    </a:graphicData>
                  </a:graphic>
                </wp:inline>
              </w:drawing>
            </w:r>
            <w:r w:rsidRPr="008431BE">
              <w:rPr>
                <w:rFonts w:ascii="Times New Roman" w:eastAsia="Batang" w:hAnsi="Times New Roman" w:cs="Times New Roman"/>
                <w:i/>
                <w:iCs/>
                <w:sz w:val="20"/>
                <w:szCs w:val="20"/>
                <w:lang w:eastAsia="en-US"/>
              </w:rPr>
              <w:t xml:space="preserve">BL/CE DL subframes in the duration that ends in subframe (g0-1), where g0 is defined by [14], </w:t>
            </w:r>
            <w:r w:rsidRPr="008431BE">
              <w:rPr>
                <w:rFonts w:eastAsia="Batang"/>
                <w:noProof/>
                <w:lang w:eastAsia="en-US"/>
              </w:rPr>
              <w:drawing>
                <wp:inline distT="0" distB="0" distL="0" distR="0" wp14:anchorId="0B7290A3" wp14:editId="45236B12">
                  <wp:extent cx="34290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8431BE">
              <w:rPr>
                <w:rFonts w:ascii="Times New Roman" w:eastAsia="Batang" w:hAnsi="Times New Roman" w:cs="Times New Roman"/>
                <w:i/>
                <w:iCs/>
                <w:sz w:val="20"/>
                <w:szCs w:val="20"/>
                <w:lang w:eastAsia="en-US"/>
              </w:rPr>
              <w:t xml:space="preserve">if FDM-only MWUS resource configuration [14], </w:t>
            </w:r>
            <w:r w:rsidRPr="008431BE">
              <w:rPr>
                <w:rFonts w:eastAsia="Batang"/>
                <w:noProof/>
                <w:lang w:eastAsia="en-US"/>
              </w:rPr>
              <w:drawing>
                <wp:inline distT="0" distB="0" distL="0" distR="0" wp14:anchorId="7ACF71AB" wp14:editId="0348AF0D">
                  <wp:extent cx="876300" cy="2571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r w:rsidRPr="008431BE">
              <w:rPr>
                <w:rFonts w:ascii="Times New Roman" w:eastAsia="Batang" w:hAnsi="Times New Roman" w:cs="Times New Roman"/>
                <w:i/>
                <w:iCs/>
                <w:sz w:val="20"/>
                <w:szCs w:val="20"/>
                <w:lang w:eastAsia="en-US"/>
              </w:rPr>
              <w:t xml:space="preserve">otherwise, and </w:t>
            </w:r>
            <w:r w:rsidRPr="008431BE">
              <w:rPr>
                <w:rFonts w:eastAsia="Batang"/>
                <w:noProof/>
                <w:lang w:eastAsia="en-US"/>
              </w:rPr>
              <w:drawing>
                <wp:inline distT="0" distB="0" distL="0" distR="0" wp14:anchorId="16703801" wp14:editId="6A212D45">
                  <wp:extent cx="495300" cy="1619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r w:rsidRPr="008431BE">
              <w:rPr>
                <w:rFonts w:ascii="Times New Roman" w:eastAsia="Batang" w:hAnsi="Times New Roman" w:cs="Times New Roman"/>
                <w:i/>
                <w:iCs/>
                <w:sz w:val="20"/>
                <w:szCs w:val="20"/>
                <w:lang w:eastAsia="en-US"/>
              </w:rPr>
              <w:t>is the MWUS resource that the UE is associated to as defined in [3]. The UE may assume that MWUS and its first associated paging occasion subframes are in the same narrowband.</w:t>
            </w:r>
            <w:r w:rsidRPr="008431BE">
              <w:rPr>
                <w:rFonts w:ascii="Times New Roman" w:eastAsia="Batang" w:hAnsi="Times New Roman" w:cs="Times New Roman"/>
                <w:sz w:val="20"/>
                <w:szCs w:val="20"/>
                <w:lang w:eastAsia="en-US"/>
              </w:rPr>
              <w:t xml:space="preserve"> </w:t>
            </w:r>
          </w:p>
          <w:p w14:paraId="3A2DC14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085D334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7A84631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r w:rsidRPr="008431BE">
              <w:rPr>
                <w:rFonts w:ascii="Times New Roman" w:eastAsia="Batang" w:hAnsi="Times New Roman" w:cs="Times New Roman"/>
                <w:sz w:val="20"/>
                <w:szCs w:val="20"/>
                <w:lang w:eastAsia="x-none"/>
              </w:rPr>
              <w:t>From email thread [100e-LTE-NB_IOTenh3-GroupWUS-01] regarding the detection of two WUS sequences, and decision posted on Mar. 3</w:t>
            </w:r>
            <w:r w:rsidRPr="008431BE">
              <w:rPr>
                <w:rFonts w:ascii="Times New Roman" w:eastAsia="Batang" w:hAnsi="Times New Roman" w:cs="Times New Roman"/>
                <w:sz w:val="20"/>
                <w:szCs w:val="20"/>
                <w:vertAlign w:val="superscript"/>
                <w:lang w:eastAsia="x-none"/>
              </w:rPr>
              <w:t>rd</w:t>
            </w:r>
            <w:r w:rsidRPr="008431BE">
              <w:rPr>
                <w:rFonts w:ascii="Times New Roman" w:eastAsia="Batang" w:hAnsi="Times New Roman" w:cs="Times New Roman"/>
                <w:sz w:val="20"/>
                <w:szCs w:val="20"/>
                <w:lang w:eastAsia="x-none"/>
              </w:rPr>
              <w:t>:</w:t>
            </w:r>
          </w:p>
          <w:p w14:paraId="43DA235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Cs/>
                <w:color w:val="1F497D"/>
                <w:sz w:val="20"/>
                <w:szCs w:val="20"/>
                <w:lang w:val="en-US" w:eastAsia="ko-KR"/>
              </w:rPr>
            </w:pPr>
            <w:r w:rsidRPr="008431BE">
              <w:rPr>
                <w:rFonts w:ascii="Times New Roman" w:eastAsia="Batang" w:hAnsi="Times New Roman" w:cs="Times New Roman"/>
                <w:bCs/>
                <w:color w:val="1F497D"/>
                <w:sz w:val="20"/>
                <w:szCs w:val="20"/>
                <w:highlight w:val="green"/>
                <w:lang w:eastAsia="en-US"/>
              </w:rPr>
              <w:t>Agreement</w:t>
            </w:r>
          </w:p>
          <w:p w14:paraId="228AFDF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000000"/>
                <w:sz w:val="20"/>
                <w:szCs w:val="20"/>
                <w:lang w:eastAsia="en-US"/>
              </w:rPr>
            </w:pPr>
            <w:r w:rsidRPr="008431BE">
              <w:rPr>
                <w:rFonts w:ascii="Times New Roman" w:eastAsia="Batang" w:hAnsi="Times New Roman" w:cs="Times New Roman"/>
                <w:color w:val="000000"/>
                <w:sz w:val="20"/>
                <w:szCs w:val="20"/>
                <w:lang w:eastAsia="en-US"/>
              </w:rPr>
              <w:t>The following text proposal is endorsed for Sec. 17 in TS 36.213. TP to be included in 36.213 editor’s CR.</w:t>
            </w:r>
          </w:p>
          <w:p w14:paraId="493D2D5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4B01492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i/>
                <w:iCs/>
                <w:sz w:val="20"/>
                <w:szCs w:val="20"/>
                <w:lang w:eastAsia="en-US"/>
              </w:rPr>
              <w:t xml:space="preserve"> “A BL/CE UE can be configured with up to two MWUS</w:t>
            </w:r>
            <w:r w:rsidRPr="008431BE">
              <w:rPr>
                <w:rFonts w:ascii="Times New Roman" w:eastAsia="Batang" w:hAnsi="Times New Roman" w:cs="Times New Roman"/>
                <w:i/>
                <w:iCs/>
                <w:color w:val="0082BF"/>
                <w:sz w:val="20"/>
                <w:szCs w:val="20"/>
                <w:lang w:eastAsia="en-US"/>
              </w:rPr>
              <w:t xml:space="preserve"> </w:t>
            </w:r>
            <w:r w:rsidRPr="008431BE">
              <w:rPr>
                <w:rFonts w:ascii="Times New Roman" w:eastAsia="Batang" w:hAnsi="Times New Roman" w:cs="Times New Roman"/>
                <w:i/>
                <w:iCs/>
                <w:color w:val="0082BF"/>
                <w:sz w:val="20"/>
                <w:szCs w:val="20"/>
                <w:u w:val="single"/>
                <w:lang w:eastAsia="en-US"/>
              </w:rPr>
              <w:t>[14]. A UE may assume that no more than one MWUS sequence is transmitted per MWUS resource at a given time.</w:t>
            </w:r>
            <w:r w:rsidRPr="008431BE">
              <w:rPr>
                <w:rFonts w:ascii="Times New Roman" w:eastAsia="Batang" w:hAnsi="Times New Roman" w:cs="Times New Roman"/>
                <w:sz w:val="20"/>
                <w:szCs w:val="20"/>
                <w:lang w:eastAsia="en-US"/>
              </w:rPr>
              <w:t>”</w:t>
            </w:r>
          </w:p>
          <w:p w14:paraId="0B615D1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7649B232" w14:textId="77777777" w:rsidR="00C23D80" w:rsidRPr="008431BE" w:rsidRDefault="00C23D80"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241D2D81" w14:textId="77777777" w:rsidR="00C23D80" w:rsidRDefault="00C23D80" w:rsidP="00C23D80">
      <w:pPr>
        <w:tabs>
          <w:tab w:val="left" w:pos="567"/>
        </w:tabs>
        <w:overflowPunct/>
        <w:autoSpaceDE/>
        <w:autoSpaceDN/>
        <w:snapToGrid w:val="0"/>
        <w:spacing w:after="0"/>
        <w:textAlignment w:val="auto"/>
        <w:rPr>
          <w:rFonts w:ascii="Arial" w:hAnsi="Arial" w:cs="Arial"/>
          <w:iCs/>
        </w:rPr>
      </w:pPr>
    </w:p>
    <w:p w14:paraId="38F5E8F8" w14:textId="381D4BE9" w:rsidR="008431BE" w:rsidRPr="008F6746" w:rsidRDefault="00C23D80" w:rsidP="00C23D80">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8431BE" w14:paraId="5D01382E" w14:textId="77777777" w:rsidTr="001F03FB">
        <w:tc>
          <w:tcPr>
            <w:tcW w:w="10206" w:type="dxa"/>
          </w:tcPr>
          <w:p w14:paraId="5A6A9C02"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en-US"/>
              </w:rPr>
            </w:pPr>
            <w:hyperlink r:id="rId43" w:history="1">
              <w:r w:rsidR="008431BE" w:rsidRPr="008431BE">
                <w:rPr>
                  <w:rFonts w:ascii="Times New Roman" w:eastAsia="Batang" w:hAnsi="Times New Roman" w:cs="Times New Roman"/>
                  <w:b/>
                  <w:bCs/>
                  <w:color w:val="0000FF"/>
                  <w:sz w:val="20"/>
                  <w:szCs w:val="20"/>
                  <w:u w:val="single"/>
                  <w:lang w:eastAsia="en-US"/>
                </w:rPr>
                <w:t>R1-2001147</w:t>
              </w:r>
            </w:hyperlink>
            <w:r w:rsidR="008431BE" w:rsidRPr="008431BE">
              <w:rPr>
                <w:rFonts w:ascii="Times New Roman" w:eastAsia="Batang" w:hAnsi="Times New Roman" w:cs="Times New Roman"/>
                <w:b/>
                <w:bCs/>
                <w:sz w:val="20"/>
                <w:szCs w:val="20"/>
                <w:lang w:eastAsia="en-US"/>
              </w:rPr>
              <w:tab/>
              <w:t>LTE-M Preconfigured UL Resources Summary RAN1 #100-e</w:t>
            </w:r>
            <w:r w:rsidR="008431BE" w:rsidRPr="008431BE">
              <w:rPr>
                <w:rFonts w:ascii="Times New Roman" w:eastAsia="Batang" w:hAnsi="Times New Roman" w:cs="Times New Roman"/>
                <w:b/>
                <w:bCs/>
                <w:sz w:val="20"/>
                <w:szCs w:val="20"/>
                <w:lang w:eastAsia="en-US"/>
              </w:rPr>
              <w:tab/>
              <w:t>Sierra Wireless</w:t>
            </w:r>
          </w:p>
          <w:p w14:paraId="46EFD616"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en-US"/>
              </w:rPr>
            </w:pPr>
            <w:hyperlink r:id="rId44" w:history="1">
              <w:r w:rsidR="008431BE" w:rsidRPr="008431BE">
                <w:rPr>
                  <w:rFonts w:ascii="Times New Roman" w:eastAsia="Batang" w:hAnsi="Times New Roman" w:cs="Times New Roman"/>
                  <w:b/>
                  <w:bCs/>
                  <w:color w:val="0000FF"/>
                  <w:sz w:val="20"/>
                  <w:szCs w:val="20"/>
                  <w:u w:val="single"/>
                  <w:lang w:eastAsia="en-US"/>
                </w:rPr>
                <w:t>R1-2001199</w:t>
              </w:r>
            </w:hyperlink>
            <w:r w:rsidR="008431BE" w:rsidRPr="008431BE">
              <w:rPr>
                <w:rFonts w:ascii="Times New Roman" w:eastAsia="Batang" w:hAnsi="Times New Roman" w:cs="Times New Roman"/>
                <w:b/>
                <w:bCs/>
                <w:sz w:val="20"/>
                <w:szCs w:val="20"/>
                <w:lang w:eastAsia="en-US"/>
              </w:rPr>
              <w:tab/>
              <w:t>LTE-M Preconfigured UL Resources Summary#2 RAN1 #100-e</w:t>
            </w:r>
            <w:r w:rsidR="008431BE" w:rsidRPr="008431BE">
              <w:rPr>
                <w:rFonts w:ascii="Times New Roman" w:eastAsia="Batang" w:hAnsi="Times New Roman" w:cs="Times New Roman"/>
                <w:b/>
                <w:bCs/>
                <w:sz w:val="20"/>
                <w:szCs w:val="20"/>
                <w:lang w:eastAsia="en-US"/>
              </w:rPr>
              <w:tab/>
              <w:t>Sierra Wireless</w:t>
            </w:r>
          </w:p>
          <w:p w14:paraId="79F4F04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44B25E9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[100e-LTE-eMTC5-PUR-01] – Gus (Sierra Wireless)</w:t>
            </w:r>
          </w:p>
          <w:p w14:paraId="09E359F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UL Gap for PUR by 2/27; if there is a spec impact, followed by endorsing the corresponding TP by 3/2</w:t>
            </w:r>
          </w:p>
          <w:p w14:paraId="71FF186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ko-KR"/>
              </w:rPr>
            </w:pPr>
            <w:r w:rsidRPr="008431BE">
              <w:rPr>
                <w:rFonts w:ascii="Times New Roman" w:eastAsia="Batang" w:hAnsi="Times New Roman" w:cs="Times New Roman"/>
                <w:b/>
                <w:bCs/>
                <w:sz w:val="20"/>
                <w:szCs w:val="20"/>
                <w:lang w:eastAsia="ko-KR"/>
              </w:rPr>
              <w:t>Decision:</w:t>
            </w:r>
            <w:r w:rsidRPr="008431BE">
              <w:rPr>
                <w:rFonts w:ascii="Times New Roman" w:eastAsia="Batang" w:hAnsi="Times New Roman" w:cs="Times New Roman"/>
                <w:sz w:val="20"/>
                <w:szCs w:val="20"/>
                <w:lang w:eastAsia="ko-KR"/>
              </w:rPr>
              <w:t xml:space="preserve"> As per decision posted on Mar. 2</w:t>
            </w:r>
            <w:r w:rsidRPr="008431BE">
              <w:rPr>
                <w:rFonts w:ascii="Times New Roman" w:eastAsia="Batang" w:hAnsi="Times New Roman" w:cs="Times New Roman"/>
                <w:sz w:val="20"/>
                <w:szCs w:val="20"/>
                <w:vertAlign w:val="superscript"/>
                <w:lang w:eastAsia="ko-KR"/>
              </w:rPr>
              <w:t>nd</w:t>
            </w:r>
            <w:r w:rsidRPr="008431BE">
              <w:rPr>
                <w:rFonts w:ascii="Times New Roman" w:eastAsia="Batang" w:hAnsi="Times New Roman" w:cs="Times New Roman"/>
                <w:sz w:val="20"/>
                <w:szCs w:val="20"/>
                <w:lang w:eastAsia="ko-KR"/>
              </w:rPr>
              <w:t>,</w:t>
            </w:r>
          </w:p>
          <w:p w14:paraId="6258A9D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zh-CN"/>
              </w:rPr>
            </w:pPr>
            <w:r w:rsidRPr="008431BE">
              <w:rPr>
                <w:rFonts w:ascii="Times New Roman" w:eastAsia="Batang" w:hAnsi="Times New Roman" w:cs="Times New Roman"/>
                <w:sz w:val="20"/>
                <w:szCs w:val="20"/>
                <w:highlight w:val="green"/>
                <w:lang w:eastAsia="zh-CN"/>
              </w:rPr>
              <w:t>Agreement</w:t>
            </w:r>
            <w:r w:rsidRPr="008431BE">
              <w:rPr>
                <w:rFonts w:ascii="Times New Roman" w:eastAsia="Batang" w:hAnsi="Times New Roman" w:cs="Times New Roman"/>
                <w:sz w:val="20"/>
                <w:szCs w:val="20"/>
                <w:lang w:eastAsia="zh-CN"/>
              </w:rPr>
              <w:t xml:space="preserve">: </w:t>
            </w:r>
            <w:r w:rsidRPr="008431BE">
              <w:rPr>
                <w:rFonts w:ascii="Times New Roman" w:eastAsia="Batang" w:hAnsi="Times New Roman" w:cs="Times New Roman"/>
                <w:bCs/>
                <w:sz w:val="20"/>
                <w:szCs w:val="20"/>
                <w:lang w:eastAsia="zh-CN"/>
              </w:rPr>
              <w:t>UL gaps are supported for PUR transmissions and retransmissions</w:t>
            </w:r>
            <w:r w:rsidRPr="008431BE">
              <w:rPr>
                <w:rFonts w:ascii="Times New Roman" w:eastAsia="Batang" w:hAnsi="Times New Roman" w:cs="Times New Roman"/>
                <w:sz w:val="20"/>
                <w:szCs w:val="20"/>
                <w:lang w:eastAsia="zh-CN"/>
              </w:rPr>
              <w:t xml:space="preserve"> </w:t>
            </w:r>
          </w:p>
          <w:p w14:paraId="7E78AFBD" w14:textId="77777777" w:rsidR="008431BE" w:rsidRPr="008431BE" w:rsidRDefault="008431BE" w:rsidP="00C97C5E">
            <w:pPr>
              <w:numPr>
                <w:ilvl w:val="0"/>
                <w:numId w:val="14"/>
              </w:numPr>
              <w:overflowPunct/>
              <w:autoSpaceDE/>
              <w:autoSpaceDN/>
              <w:adjustRightInd/>
              <w:spacing w:after="0"/>
              <w:ind w:left="714" w:hanging="357"/>
              <w:contextualSpacing/>
              <w:textAlignment w:val="auto"/>
              <w:rPr>
                <w:rFonts w:ascii="Times New Roman" w:eastAsia="SimSun" w:hAnsi="Times New Roman" w:cs="Times New Roman"/>
                <w:sz w:val="20"/>
                <w:szCs w:val="20"/>
                <w:lang w:val="en-US" w:eastAsia="zh-CN"/>
              </w:rPr>
            </w:pPr>
            <w:r w:rsidRPr="008431BE">
              <w:rPr>
                <w:rFonts w:ascii="Times New Roman" w:eastAsia="SimSun" w:hAnsi="Times New Roman" w:cs="Times New Roman"/>
                <w:i/>
                <w:iCs/>
                <w:sz w:val="20"/>
                <w:szCs w:val="20"/>
                <w:lang w:val="en-US" w:eastAsia="zh-CN"/>
              </w:rPr>
              <w:t>ue-CE-NeedULGap</w:t>
            </w:r>
            <w:r w:rsidRPr="008431BE">
              <w:rPr>
                <w:rFonts w:ascii="Times New Roman" w:eastAsia="SimSun" w:hAnsi="Times New Roman" w:cs="Times New Roman"/>
                <w:sz w:val="20"/>
                <w:szCs w:val="20"/>
                <w:lang w:val="en-US" w:eastAsia="zh-CN"/>
              </w:rPr>
              <w:t xml:space="preserve"> is reused for the enabling of UL Gap for PUR</w:t>
            </w:r>
          </w:p>
          <w:p w14:paraId="76FAD18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The above agreement doesn't require any TP to RAN1 specs</w:t>
            </w:r>
          </w:p>
          <w:p w14:paraId="0F462402"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10E0181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000959D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[100e-LTE-eMTC5-PUR-02] – Gus (Sierra Wireless)</w:t>
            </w:r>
          </w:p>
          <w:p w14:paraId="01C8500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missing starting RV text by 2/27; if there is a spec impact, followed by endorsing the corresponding TP by 3/2</w:t>
            </w:r>
          </w:p>
          <w:p w14:paraId="7CB28B2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en-US"/>
              </w:rPr>
            </w:pPr>
            <w:r w:rsidRPr="008431BE">
              <w:rPr>
                <w:rFonts w:ascii="Times New Roman" w:eastAsia="Batang" w:hAnsi="Times New Roman" w:cs="Times New Roman"/>
                <w:b/>
                <w:bCs/>
                <w:sz w:val="20"/>
                <w:szCs w:val="20"/>
                <w:lang w:eastAsia="en-US"/>
              </w:rPr>
              <w:t>R1-2001347</w:t>
            </w:r>
            <w:r w:rsidRPr="008431BE">
              <w:rPr>
                <w:rFonts w:ascii="Times New Roman" w:eastAsia="Batang" w:hAnsi="Times New Roman" w:cs="Times New Roman"/>
                <w:b/>
                <w:bCs/>
                <w:sz w:val="20"/>
                <w:szCs w:val="20"/>
                <w:lang w:eastAsia="en-US"/>
              </w:rPr>
              <w:tab/>
              <w:t xml:space="preserve">TP on missing starting RV for the initial PUR transmission </w:t>
            </w:r>
            <w:r w:rsidRPr="008431BE">
              <w:rPr>
                <w:rFonts w:ascii="Times New Roman" w:eastAsia="Batang" w:hAnsi="Times New Roman" w:cs="Times New Roman"/>
                <w:b/>
                <w:bCs/>
                <w:sz w:val="20"/>
                <w:szCs w:val="20"/>
                <w:lang w:eastAsia="en-US"/>
              </w:rPr>
              <w:tab/>
              <w:t>Sierra Wireless</w:t>
            </w:r>
          </w:p>
          <w:p w14:paraId="689185F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ko-KR"/>
              </w:rPr>
            </w:pPr>
            <w:r w:rsidRPr="008431BE">
              <w:rPr>
                <w:rFonts w:ascii="Times New Roman" w:eastAsia="Batang" w:hAnsi="Times New Roman" w:cs="Times New Roman"/>
                <w:b/>
                <w:bCs/>
                <w:sz w:val="20"/>
                <w:szCs w:val="20"/>
                <w:lang w:eastAsia="ko-KR"/>
              </w:rPr>
              <w:t>Decision:</w:t>
            </w:r>
            <w:r w:rsidRPr="008431BE">
              <w:rPr>
                <w:rFonts w:ascii="Times New Roman" w:eastAsia="Batang" w:hAnsi="Times New Roman" w:cs="Times New Roman"/>
                <w:sz w:val="20"/>
                <w:szCs w:val="20"/>
                <w:lang w:eastAsia="ko-KR"/>
              </w:rPr>
              <w:t xml:space="preserve"> As per decision posted on Mar. 2</w:t>
            </w:r>
            <w:r w:rsidRPr="008431BE">
              <w:rPr>
                <w:rFonts w:ascii="Times New Roman" w:eastAsia="Batang" w:hAnsi="Times New Roman" w:cs="Times New Roman"/>
                <w:sz w:val="20"/>
                <w:szCs w:val="20"/>
                <w:vertAlign w:val="superscript"/>
                <w:lang w:eastAsia="ko-KR"/>
              </w:rPr>
              <w:t>nd</w:t>
            </w:r>
            <w:r w:rsidRPr="008431BE">
              <w:rPr>
                <w:rFonts w:ascii="Times New Roman" w:eastAsia="Batang" w:hAnsi="Times New Roman" w:cs="Times New Roman"/>
                <w:sz w:val="20"/>
                <w:szCs w:val="20"/>
                <w:lang w:eastAsia="ko-KR"/>
              </w:rPr>
              <w:t>,</w:t>
            </w:r>
          </w:p>
          <w:p w14:paraId="31CE50D8" w14:textId="77777777" w:rsidR="008431BE" w:rsidRPr="008431BE" w:rsidRDefault="008431BE" w:rsidP="008431BE">
            <w:pPr>
              <w:overflowPunct/>
              <w:autoSpaceDE/>
              <w:autoSpaceDN/>
              <w:adjustRightInd/>
              <w:spacing w:after="0"/>
              <w:textAlignment w:val="auto"/>
              <w:rPr>
                <w:rFonts w:ascii="Times New Roman" w:eastAsia="SimSun" w:hAnsi="Times New Roman" w:cs="Times New Roman"/>
                <w:sz w:val="20"/>
                <w:szCs w:val="20"/>
                <w:lang w:eastAsia="zh-CN"/>
              </w:rPr>
            </w:pPr>
            <w:r w:rsidRPr="008431BE">
              <w:rPr>
                <w:rFonts w:ascii="Times New Roman" w:eastAsia="Batang" w:hAnsi="Times New Roman" w:cs="Times New Roman"/>
                <w:sz w:val="20"/>
                <w:szCs w:val="20"/>
                <w:highlight w:val="green"/>
                <w:lang w:eastAsia="zh-CN"/>
              </w:rPr>
              <w:t>Agreement</w:t>
            </w:r>
            <w:r w:rsidRPr="008431BE">
              <w:rPr>
                <w:rFonts w:ascii="Times New Roman" w:eastAsia="Batang" w:hAnsi="Times New Roman" w:cs="Times New Roman"/>
                <w:sz w:val="20"/>
                <w:szCs w:val="20"/>
                <w:lang w:eastAsia="zh-CN"/>
              </w:rPr>
              <w:t>: The TP in R1-2001347 for TS36.213 is endorsed. TP to be included in 36.213 editor’s CR.</w:t>
            </w:r>
          </w:p>
          <w:p w14:paraId="530033B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49CC53E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3EBCE5F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[100e-LTE-eMTC5-PUR-03] – Gus (Sierra Wireless)</w:t>
            </w:r>
          </w:p>
          <w:p w14:paraId="6FCF356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missing PUR PUSCH frequency hopping configuration text by 2/27; if there is a spec impact, followed by endorsing the corresponding TP by 3/2</w:t>
            </w:r>
          </w:p>
          <w:p w14:paraId="7B3FC5B8"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color w:val="1F497D"/>
                <w:sz w:val="20"/>
                <w:szCs w:val="20"/>
                <w:lang w:val="en-US" w:eastAsia="ko-KR"/>
              </w:rPr>
            </w:pPr>
            <w:r w:rsidRPr="008431BE">
              <w:rPr>
                <w:rFonts w:ascii="Times New Roman" w:eastAsia="Batang" w:hAnsi="Times New Roman" w:cs="Times New Roman"/>
                <w:color w:val="1F497D"/>
                <w:sz w:val="20"/>
                <w:szCs w:val="20"/>
                <w:highlight w:val="green"/>
                <w:lang w:val="en-US" w:eastAsia="ko-KR"/>
              </w:rPr>
              <w:t>Agreement</w:t>
            </w:r>
          </w:p>
          <w:p w14:paraId="58910AD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en-US" w:eastAsia="en-US"/>
              </w:rPr>
            </w:pPr>
            <w:r w:rsidRPr="008431BE">
              <w:rPr>
                <w:rFonts w:ascii="Times New Roman" w:eastAsia="Batang" w:hAnsi="Times New Roman" w:cs="Times New Roman"/>
                <w:sz w:val="20"/>
                <w:szCs w:val="20"/>
                <w:lang w:val="en-US" w:eastAsia="en-US"/>
              </w:rPr>
              <w:t>1 RRC parameter is used for PUR PUSCH frequency hopping configuration</w:t>
            </w:r>
          </w:p>
          <w:p w14:paraId="4F5ADD8F" w14:textId="77777777" w:rsidR="008431BE" w:rsidRPr="008431BE" w:rsidRDefault="008431BE" w:rsidP="008431BE">
            <w:pPr>
              <w:overflowPunct/>
              <w:autoSpaceDE/>
              <w:autoSpaceDN/>
              <w:adjustRightInd/>
              <w:spacing w:after="0"/>
              <w:ind w:left="720"/>
              <w:textAlignment w:val="auto"/>
              <w:rPr>
                <w:rFonts w:ascii="Times New Roman" w:eastAsia="Batang" w:hAnsi="Times New Roman" w:cs="Times New Roman"/>
                <w:sz w:val="20"/>
                <w:szCs w:val="20"/>
                <w:lang w:val="en-CA" w:eastAsia="zh-CN"/>
              </w:rPr>
            </w:pPr>
            <w:r w:rsidRPr="008431BE">
              <w:rPr>
                <w:rFonts w:ascii="Times New Roman" w:eastAsia="Batang" w:hAnsi="Times New Roman" w:cs="Times New Roman"/>
                <w:sz w:val="20"/>
                <w:szCs w:val="20"/>
                <w:lang w:val="en-CA" w:eastAsia="zh-CN"/>
              </w:rPr>
              <w:t>If pur-PUSCH-frequency-hopping =1</w:t>
            </w:r>
          </w:p>
          <w:p w14:paraId="6BF29AE7" w14:textId="77777777" w:rsidR="008431BE" w:rsidRPr="008431BE" w:rsidRDefault="008431BE" w:rsidP="008431BE">
            <w:pPr>
              <w:overflowPunct/>
              <w:autoSpaceDE/>
              <w:autoSpaceDN/>
              <w:adjustRightInd/>
              <w:spacing w:after="0"/>
              <w:ind w:left="720"/>
              <w:textAlignment w:val="auto"/>
              <w:rPr>
                <w:rFonts w:ascii="Times New Roman" w:eastAsia="Batang" w:hAnsi="Times New Roman" w:cs="Times New Roman"/>
                <w:sz w:val="20"/>
                <w:szCs w:val="20"/>
                <w:lang w:val="en-CA" w:eastAsia="zh-CN"/>
              </w:rPr>
            </w:pPr>
            <w:r w:rsidRPr="008431BE">
              <w:rPr>
                <w:rFonts w:ascii="Times New Roman" w:eastAsia="Batang" w:hAnsi="Times New Roman" w:cs="Times New Roman"/>
                <w:sz w:val="20"/>
                <w:szCs w:val="20"/>
                <w:lang w:val="en-CA" w:eastAsia="zh-CN"/>
              </w:rPr>
              <w:tab/>
              <w:t>Initial PUR is frequency hopped</w:t>
            </w:r>
          </w:p>
          <w:p w14:paraId="552D7598" w14:textId="77777777" w:rsidR="008431BE" w:rsidRPr="008431BE" w:rsidRDefault="008431BE" w:rsidP="008431BE">
            <w:pPr>
              <w:overflowPunct/>
              <w:autoSpaceDE/>
              <w:autoSpaceDN/>
              <w:adjustRightInd/>
              <w:spacing w:after="0"/>
              <w:ind w:left="720"/>
              <w:textAlignment w:val="auto"/>
              <w:rPr>
                <w:rFonts w:ascii="Times New Roman" w:eastAsia="Batang" w:hAnsi="Times New Roman" w:cs="Times New Roman"/>
                <w:sz w:val="20"/>
                <w:szCs w:val="20"/>
                <w:lang w:val="en-CA" w:eastAsia="zh-CN"/>
              </w:rPr>
            </w:pPr>
            <w:r w:rsidRPr="008431BE">
              <w:rPr>
                <w:rFonts w:ascii="Times New Roman" w:eastAsia="Batang" w:hAnsi="Times New Roman" w:cs="Times New Roman"/>
                <w:sz w:val="20"/>
                <w:szCs w:val="20"/>
                <w:lang w:val="en-CA" w:eastAsia="zh-CN"/>
              </w:rPr>
              <w:tab/>
              <w:t>FH for retransmissions follows the FH bit in DCI.</w:t>
            </w:r>
          </w:p>
          <w:p w14:paraId="4C0534CA" w14:textId="77777777" w:rsidR="008431BE" w:rsidRPr="008431BE" w:rsidRDefault="008431BE" w:rsidP="008431BE">
            <w:pPr>
              <w:overflowPunct/>
              <w:autoSpaceDE/>
              <w:autoSpaceDN/>
              <w:adjustRightInd/>
              <w:spacing w:after="0"/>
              <w:ind w:left="720"/>
              <w:textAlignment w:val="auto"/>
              <w:rPr>
                <w:rFonts w:ascii="Times New Roman" w:eastAsia="Batang" w:hAnsi="Times New Roman" w:cs="Times New Roman"/>
                <w:sz w:val="20"/>
                <w:szCs w:val="20"/>
                <w:lang w:val="en-CA" w:eastAsia="zh-CN"/>
              </w:rPr>
            </w:pPr>
            <w:r w:rsidRPr="008431BE">
              <w:rPr>
                <w:rFonts w:ascii="Times New Roman" w:eastAsia="Batang" w:hAnsi="Times New Roman" w:cs="Times New Roman"/>
                <w:sz w:val="20"/>
                <w:szCs w:val="20"/>
                <w:lang w:val="en-CA" w:eastAsia="zh-CN"/>
              </w:rPr>
              <w:t>Else</w:t>
            </w:r>
          </w:p>
          <w:p w14:paraId="7EC70AC9" w14:textId="77777777" w:rsidR="008431BE" w:rsidRPr="008431BE" w:rsidRDefault="008431BE" w:rsidP="008431BE">
            <w:pPr>
              <w:overflowPunct/>
              <w:autoSpaceDE/>
              <w:autoSpaceDN/>
              <w:adjustRightInd/>
              <w:spacing w:after="0"/>
              <w:ind w:left="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val="en-CA" w:eastAsia="zh-CN"/>
              </w:rPr>
              <w:tab/>
              <w:t>No hopping for initial or retransmissions</w:t>
            </w:r>
          </w:p>
          <w:p w14:paraId="34F5C65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Cs/>
                <w:sz w:val="20"/>
                <w:szCs w:val="20"/>
                <w:highlight w:val="yellow"/>
                <w:lang w:eastAsia="en-US"/>
              </w:rPr>
            </w:pPr>
          </w:p>
          <w:p w14:paraId="53C5F0A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Cs/>
                <w:sz w:val="20"/>
                <w:szCs w:val="20"/>
                <w:highlight w:val="green"/>
                <w:lang w:eastAsia="ko-KR"/>
              </w:rPr>
            </w:pPr>
            <w:r w:rsidRPr="008431BE">
              <w:rPr>
                <w:rFonts w:ascii="Times New Roman" w:eastAsia="Batang" w:hAnsi="Times New Roman" w:cs="Times New Roman"/>
                <w:bCs/>
                <w:sz w:val="20"/>
                <w:szCs w:val="20"/>
                <w:highlight w:val="green"/>
                <w:lang w:eastAsia="ko-KR"/>
              </w:rPr>
              <w:t>Agreement</w:t>
            </w:r>
          </w:p>
          <w:p w14:paraId="6BAE581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en-US" w:eastAsia="ko-KR"/>
              </w:rPr>
            </w:pPr>
            <w:r w:rsidRPr="008431BE">
              <w:rPr>
                <w:rFonts w:ascii="Times New Roman" w:eastAsia="Batang" w:hAnsi="Times New Roman" w:cs="Times New Roman"/>
                <w:sz w:val="20"/>
                <w:szCs w:val="20"/>
                <w:lang w:val="en-US" w:eastAsia="ko-KR"/>
              </w:rPr>
              <w:t>The following text proposal for TS36.211 is endorsed. TP to be included in 36.211 editor’s CR.</w:t>
            </w:r>
          </w:p>
          <w:p w14:paraId="1A75416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1F5A829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5.3.4</w:t>
            </w:r>
            <w:r w:rsidRPr="008431BE">
              <w:rPr>
                <w:rFonts w:ascii="Times New Roman" w:eastAsia="Batang" w:hAnsi="Times New Roman" w:cs="Times New Roman"/>
                <w:sz w:val="20"/>
                <w:szCs w:val="20"/>
                <w:lang w:eastAsia="en-US"/>
              </w:rPr>
              <w:tab/>
              <w:t xml:space="preserve">Mapping to physical resources </w:t>
            </w:r>
          </w:p>
          <w:p w14:paraId="6E512FA6" w14:textId="77777777" w:rsidR="008431BE" w:rsidRPr="008431BE" w:rsidRDefault="008431BE" w:rsidP="008431BE">
            <w:pPr>
              <w:overflowPunct/>
              <w:autoSpaceDE/>
              <w:autoSpaceDN/>
              <w:adjustRightInd/>
              <w:spacing w:after="0"/>
              <w:jc w:val="center"/>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color w:val="FF0000"/>
                <w:sz w:val="20"/>
                <w:szCs w:val="20"/>
                <w:lang w:eastAsia="en-US"/>
              </w:rPr>
              <w:t>&lt;Unchanged parts are omitted&gt;</w:t>
            </w:r>
          </w:p>
          <w:p w14:paraId="3B9DEE1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lastRenderedPageBreak/>
              <w:t>- For BL/CE UE in CEModeA,</w:t>
            </w:r>
          </w:p>
          <w:p w14:paraId="34C49D49"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b/>
              <w:t xml:space="preserve">- If PUSCH is transmitted using preconfigured uplink resources, PUSCH frequency hopping is enabled when the higher layer parameter </w:t>
            </w:r>
            <w:r w:rsidRPr="008431BE">
              <w:rPr>
                <w:rFonts w:ascii="Times New Roman" w:eastAsia="Batang" w:hAnsi="Times New Roman" w:cs="Times New Roman"/>
                <w:i/>
                <w:iCs/>
                <w:sz w:val="20"/>
                <w:szCs w:val="20"/>
                <w:lang w:eastAsia="en-US"/>
              </w:rPr>
              <w:t>pur-PUSCH-frequency-hopping</w:t>
            </w:r>
            <w:r w:rsidRPr="008431BE">
              <w:rPr>
                <w:rFonts w:ascii="Times New Roman" w:eastAsia="Batang" w:hAnsi="Times New Roman" w:cs="Times New Roman"/>
                <w:sz w:val="20"/>
                <w:szCs w:val="20"/>
                <w:lang w:eastAsia="en-US"/>
              </w:rPr>
              <w:t xml:space="preserve"> is set, otherwise frequency hopping is disabled. </w:t>
            </w:r>
          </w:p>
          <w:p w14:paraId="75D2CFAF"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b/>
              <w:t xml:space="preserve">- Else if, PUSCH scheduled by DCI format 6-0A is associated with PUR C-RNTI, PUSCH frequency hopping is enabled when the higher layer parameter </w:t>
            </w:r>
            <w:r w:rsidRPr="008431BE">
              <w:rPr>
                <w:rFonts w:ascii="Times New Roman" w:eastAsia="Batang" w:hAnsi="Times New Roman" w:cs="Times New Roman"/>
                <w:i/>
                <w:iCs/>
                <w:sz w:val="20"/>
                <w:szCs w:val="20"/>
                <w:lang w:eastAsia="en-US"/>
              </w:rPr>
              <w:t>pur-PUSCH-frequency-hopping</w:t>
            </w:r>
            <w:r w:rsidRPr="008431BE">
              <w:rPr>
                <w:rFonts w:ascii="Times New Roman" w:eastAsia="Batang" w:hAnsi="Times New Roman" w:cs="Times New Roman"/>
                <w:sz w:val="20"/>
                <w:szCs w:val="20"/>
                <w:lang w:eastAsia="en-US"/>
              </w:rPr>
              <w:t xml:space="preserve"> is set and the frequency hopping flag in DCI format 6-0A indicates frequency hopping, otherwise frequency hopping is disabled. </w:t>
            </w:r>
          </w:p>
          <w:p w14:paraId="3376686F"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b/>
              <w:t xml:space="preserve">- Else, PUSCH frequency hopping is enabled when the higher-layer parameter </w:t>
            </w:r>
            <w:r w:rsidRPr="008431BE">
              <w:rPr>
                <w:rFonts w:ascii="Times New Roman" w:eastAsia="Batang" w:hAnsi="Times New Roman" w:cs="Times New Roman"/>
                <w:i/>
                <w:iCs/>
                <w:sz w:val="20"/>
                <w:szCs w:val="20"/>
                <w:lang w:eastAsia="en-US"/>
              </w:rPr>
              <w:t>pusch-HoppingConfig</w:t>
            </w:r>
            <w:r w:rsidRPr="008431BE">
              <w:rPr>
                <w:rFonts w:ascii="Times New Roman" w:eastAsia="Batang" w:hAnsi="Times New Roman" w:cs="Times New Roman"/>
                <w:sz w:val="20"/>
                <w:szCs w:val="20"/>
                <w:lang w:eastAsia="en-US"/>
              </w:rPr>
              <w:t xml:space="preserve"> is set and the frequency hopping flag in DCI format 6-0A indicates frequency hopping, otherwise frequency hopping is disabled. </w:t>
            </w:r>
          </w:p>
          <w:p w14:paraId="6091278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 xml:space="preserve">- For BL/CE UE in CEModeB, </w:t>
            </w:r>
          </w:p>
          <w:p w14:paraId="3BA6C255"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b/>
              <w:t xml:space="preserve">- If PUSCH is transmitted using preconfigured uplink resources, PUSCH frequency hopping is enabled when the higher layer parameter </w:t>
            </w:r>
            <w:r w:rsidRPr="008431BE">
              <w:rPr>
                <w:rFonts w:ascii="Times New Roman" w:eastAsia="Batang" w:hAnsi="Times New Roman" w:cs="Times New Roman"/>
                <w:i/>
                <w:iCs/>
                <w:sz w:val="20"/>
                <w:szCs w:val="20"/>
                <w:lang w:eastAsia="en-US"/>
              </w:rPr>
              <w:t>pur-PUSCH-frequency-hopping</w:t>
            </w:r>
            <w:r w:rsidRPr="008431BE">
              <w:rPr>
                <w:rFonts w:ascii="Times New Roman" w:eastAsia="Batang" w:hAnsi="Times New Roman" w:cs="Times New Roman"/>
                <w:sz w:val="20"/>
                <w:szCs w:val="20"/>
                <w:lang w:eastAsia="en-US"/>
              </w:rPr>
              <w:t xml:space="preserve"> is set, otherwise frequency hopping is disabled. </w:t>
            </w:r>
          </w:p>
          <w:p w14:paraId="077A119F"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b/>
              <w:t xml:space="preserve">- Else if, PUSCH scheduled by DCI format 6-0B is associated with PUR C-RNTI, PUSCH frequency hopping is enabled when the higher layer parameter </w:t>
            </w:r>
            <w:r w:rsidRPr="008431BE">
              <w:rPr>
                <w:rFonts w:ascii="Times New Roman" w:eastAsia="Batang" w:hAnsi="Times New Roman" w:cs="Times New Roman"/>
                <w:i/>
                <w:iCs/>
                <w:sz w:val="20"/>
                <w:szCs w:val="20"/>
                <w:lang w:eastAsia="en-US"/>
              </w:rPr>
              <w:t>pur-PUSCH-frequency-hopping</w:t>
            </w:r>
            <w:r w:rsidRPr="008431BE">
              <w:rPr>
                <w:rFonts w:ascii="Times New Roman" w:eastAsia="Batang" w:hAnsi="Times New Roman" w:cs="Times New Roman"/>
                <w:sz w:val="20"/>
                <w:szCs w:val="20"/>
                <w:lang w:eastAsia="en-US"/>
              </w:rPr>
              <w:t xml:space="preserve"> is set, otherwise frequency hopping is disabled. </w:t>
            </w:r>
          </w:p>
          <w:p w14:paraId="7102B2F6" w14:textId="77777777" w:rsidR="008431BE" w:rsidRPr="008431BE" w:rsidRDefault="008431BE" w:rsidP="008431BE">
            <w:pPr>
              <w:overflowPunct/>
              <w:autoSpaceDE/>
              <w:autoSpaceDN/>
              <w:adjustRightInd/>
              <w:spacing w:after="0"/>
              <w:ind w:left="720" w:hanging="720"/>
              <w:textAlignment w:val="auto"/>
              <w:rPr>
                <w:rFonts w:ascii="Times New Roman" w:eastAsia="Batang" w:hAnsi="Times New Roman" w:cs="Times New Roman"/>
                <w:sz w:val="20"/>
                <w:szCs w:val="20"/>
                <w:lang w:eastAsia="zh-CN"/>
              </w:rPr>
            </w:pPr>
            <w:r w:rsidRPr="008431BE">
              <w:rPr>
                <w:rFonts w:ascii="Times New Roman" w:eastAsia="Batang" w:hAnsi="Times New Roman" w:cs="Times New Roman"/>
                <w:sz w:val="20"/>
                <w:szCs w:val="20"/>
                <w:lang w:eastAsia="zh-CN"/>
              </w:rPr>
              <w:tab/>
              <w:t xml:space="preserve">- Else, PUSCH frequency hopping is enabled when the higher-layer parameter </w:t>
            </w:r>
            <w:r w:rsidRPr="008431BE">
              <w:rPr>
                <w:rFonts w:ascii="Times New Roman" w:eastAsia="Batang" w:hAnsi="Times New Roman" w:cs="Times New Roman"/>
                <w:i/>
                <w:iCs/>
                <w:sz w:val="20"/>
                <w:szCs w:val="20"/>
                <w:lang w:eastAsia="zh-CN"/>
              </w:rPr>
              <w:t>pusch-HoppingConfig</w:t>
            </w:r>
            <w:r w:rsidRPr="008431BE">
              <w:rPr>
                <w:rFonts w:ascii="Times New Roman" w:eastAsia="Batang" w:hAnsi="Times New Roman" w:cs="Times New Roman"/>
                <w:sz w:val="20"/>
                <w:szCs w:val="20"/>
                <w:lang w:eastAsia="zh-CN"/>
              </w:rPr>
              <w:t xml:space="preserve"> is set, otherwise frequency hopping is disabled.</w:t>
            </w:r>
          </w:p>
          <w:p w14:paraId="0F987C0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67DB11B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highlight w:val="cyan"/>
                <w:lang w:eastAsia="en-US"/>
              </w:rPr>
            </w:pPr>
          </w:p>
          <w:p w14:paraId="5A42F53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highlight w:val="green"/>
                <w:lang w:eastAsia="ko-KR"/>
              </w:rPr>
              <w:t xml:space="preserve">Agreement: </w:t>
            </w:r>
            <w:r w:rsidRPr="008431BE">
              <w:rPr>
                <w:rFonts w:ascii="Times New Roman" w:eastAsia="Batang" w:hAnsi="Times New Roman" w:cs="Times New Roman"/>
                <w:sz w:val="20"/>
                <w:szCs w:val="20"/>
                <w:lang w:eastAsia="en-US"/>
              </w:rPr>
              <w:t>The following changes to the RRC consolidated parameter list is agreed.</w:t>
            </w:r>
          </w:p>
          <w:tbl>
            <w:tblPr>
              <w:tblW w:w="9925" w:type="dxa"/>
              <w:tblCellSpacing w:w="22"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282"/>
              <w:gridCol w:w="715"/>
              <w:gridCol w:w="1171"/>
              <w:gridCol w:w="727"/>
              <w:gridCol w:w="693"/>
              <w:gridCol w:w="655"/>
              <w:gridCol w:w="1015"/>
              <w:gridCol w:w="860"/>
              <w:gridCol w:w="1015"/>
              <w:gridCol w:w="1182"/>
              <w:gridCol w:w="626"/>
            </w:tblGrid>
            <w:tr w:rsidR="008431BE" w:rsidRPr="008431BE" w14:paraId="4C4DE00C" w14:textId="77777777" w:rsidTr="008431BE">
              <w:trPr>
                <w:tblCellSpacing w:w="22" w:type="dxa"/>
              </w:trPr>
              <w:tc>
                <w:tcPr>
                  <w:tcW w:w="1215"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55C61C1E" w14:textId="77777777" w:rsidR="008431BE" w:rsidRPr="008431BE" w:rsidRDefault="008431BE" w:rsidP="008431BE">
                  <w:pPr>
                    <w:overflowPunct/>
                    <w:autoSpaceDE/>
                    <w:autoSpaceDN/>
                    <w:adjustRightInd/>
                    <w:spacing w:after="0"/>
                    <w:textAlignment w:val="auto"/>
                    <w:rPr>
                      <w:rFonts w:eastAsia="Batang"/>
                      <w:lang w:eastAsia="ko-KR"/>
                    </w:rPr>
                  </w:pPr>
                  <w:r w:rsidRPr="008431BE">
                    <w:rPr>
                      <w:rFonts w:eastAsia="Batang"/>
                      <w:b/>
                      <w:bCs/>
                      <w:lang w:eastAsia="en-US"/>
                    </w:rPr>
                    <w:t>WI code</w:t>
                  </w:r>
                  <w:r w:rsidRPr="008431BE">
                    <w:rPr>
                      <w:rFonts w:eastAsia="Batang"/>
                      <w:lang w:eastAsia="en-US"/>
                    </w:rPr>
                    <w:t xml:space="preserve"> </w:t>
                  </w:r>
                </w:p>
              </w:tc>
              <w:tc>
                <w:tcPr>
                  <w:tcW w:w="672"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2C317C46"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Sub-feature group</w:t>
                  </w:r>
                  <w:r w:rsidRPr="008431BE">
                    <w:rPr>
                      <w:rFonts w:eastAsia="Batang"/>
                      <w:lang w:eastAsia="en-US"/>
                    </w:rPr>
                    <w:t xml:space="preserve"> </w:t>
                  </w:r>
                </w:p>
              </w:tc>
              <w:tc>
                <w:tcPr>
                  <w:tcW w:w="1129"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017946F3"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RAN1 specification</w:t>
                  </w:r>
                  <w:r w:rsidRPr="008431BE">
                    <w:rPr>
                      <w:rFonts w:eastAsia="Batang"/>
                      <w:lang w:eastAsia="en-US"/>
                    </w:rPr>
                    <w:t xml:space="preserve"> </w:t>
                  </w:r>
                </w:p>
              </w:tc>
              <w:tc>
                <w:tcPr>
                  <w:tcW w:w="683"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24A390A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Section</w:t>
                  </w:r>
                  <w:r w:rsidRPr="008431BE">
                    <w:rPr>
                      <w:rFonts w:eastAsia="Batang"/>
                      <w:lang w:eastAsia="en-US"/>
                    </w:rPr>
                    <w:t xml:space="preserve"> </w:t>
                  </w:r>
                </w:p>
              </w:tc>
              <w:tc>
                <w:tcPr>
                  <w:tcW w:w="649"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31F01462"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RAN2 Parant IE</w:t>
                  </w:r>
                  <w:r w:rsidRPr="008431BE">
                    <w:rPr>
                      <w:rFonts w:eastAsia="Batang"/>
                      <w:lang w:eastAsia="en-US"/>
                    </w:rPr>
                    <w:t xml:space="preserve"> </w:t>
                  </w:r>
                </w:p>
              </w:tc>
              <w:tc>
                <w:tcPr>
                  <w:tcW w:w="609"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624AB2CD"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RAN2 ASN.1 name</w:t>
                  </w:r>
                  <w:r w:rsidRPr="008431BE">
                    <w:rPr>
                      <w:rFonts w:eastAsia="Batang"/>
                      <w:lang w:eastAsia="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66BA57B2"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Parameter name in the spec</w:t>
                  </w:r>
                  <w:r w:rsidRPr="008431BE">
                    <w:rPr>
                      <w:rFonts w:eastAsia="Batang"/>
                      <w:lang w:eastAsia="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15C33B82"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New or existing?</w:t>
                  </w:r>
                  <w:r w:rsidRPr="008431BE">
                    <w:rPr>
                      <w:rFonts w:eastAsia="Batang"/>
                      <w:lang w:eastAsia="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7DCE96A8"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Parameter name in the text</w:t>
                  </w:r>
                  <w:r w:rsidRPr="008431BE">
                    <w:rPr>
                      <w:rFonts w:eastAsia="Batang"/>
                      <w:lang w:eastAsia="en-US"/>
                    </w:rPr>
                    <w:t xml:space="preserve"> </w:t>
                  </w:r>
                </w:p>
              </w:tc>
              <w:tc>
                <w:tcPr>
                  <w:tcW w:w="1140"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7976A037"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Description</w:t>
                  </w:r>
                  <w:r w:rsidRPr="008431BE">
                    <w:rPr>
                      <w:rFonts w:eastAsia="Batang"/>
                      <w:lang w:eastAsia="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56ED617B"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b/>
                      <w:bCs/>
                      <w:lang w:eastAsia="en-US"/>
                    </w:rPr>
                    <w:t>Value range</w:t>
                  </w:r>
                  <w:r w:rsidRPr="008431BE">
                    <w:rPr>
                      <w:rFonts w:eastAsia="Batang"/>
                      <w:lang w:eastAsia="en-US"/>
                    </w:rPr>
                    <w:t xml:space="preserve"> </w:t>
                  </w:r>
                </w:p>
              </w:tc>
            </w:tr>
            <w:tr w:rsidR="008431BE" w:rsidRPr="008431BE" w14:paraId="015648FA" w14:textId="77777777" w:rsidTr="008431BE">
              <w:trPr>
                <w:tblCellSpacing w:w="22" w:type="dxa"/>
              </w:trPr>
              <w:tc>
                <w:tcPr>
                  <w:tcW w:w="1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9111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LTE_eMTC5-Core </w:t>
                  </w:r>
                </w:p>
              </w:tc>
              <w:tc>
                <w:tcPr>
                  <w:tcW w:w="6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307173"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PUR </w:t>
                  </w:r>
                </w:p>
              </w:tc>
              <w:tc>
                <w:tcPr>
                  <w:tcW w:w="112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E7D0C1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36.21</w:t>
                  </w:r>
                  <w:r w:rsidRPr="008431BE">
                    <w:rPr>
                      <w:rFonts w:eastAsia="Batang"/>
                      <w:color w:val="FF0000"/>
                      <w:u w:val="single"/>
                      <w:lang w:eastAsia="en-US"/>
                    </w:rPr>
                    <w:t>1</w:t>
                  </w:r>
                  <w:r w:rsidRPr="008431BE">
                    <w:rPr>
                      <w:rFonts w:eastAsia="Batang"/>
                      <w:strike/>
                      <w:color w:val="FF0000"/>
                      <w:lang w:eastAsia="en-US"/>
                    </w:rPr>
                    <w:t>3</w:t>
                  </w:r>
                  <w:r w:rsidRPr="008431BE">
                    <w:rPr>
                      <w:rFonts w:eastAsia="Batang"/>
                      <w:lang w:eastAsia="en-US"/>
                    </w:rPr>
                    <w:t xml:space="preserve"> </w:t>
                  </w:r>
                </w:p>
              </w:tc>
              <w:tc>
                <w:tcPr>
                  <w:tcW w:w="68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44A00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  </w:t>
                  </w:r>
                </w:p>
              </w:tc>
              <w:tc>
                <w:tcPr>
                  <w:tcW w:w="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BADFD7"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  </w:t>
                  </w:r>
                </w:p>
              </w:tc>
              <w:tc>
                <w:tcPr>
                  <w:tcW w:w="6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A0BA8"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50DE9A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strike/>
                      <w:color w:val="FF0000"/>
                      <w:lang w:eastAsia="en-US"/>
                    </w:rPr>
                    <w:t>pur-DCI-CEmodeA-frequency-hopping-flag</w:t>
                  </w:r>
                  <w:r w:rsidRPr="008431BE">
                    <w:rPr>
                      <w:rFonts w:eastAsia="Batang"/>
                      <w:lang w:eastAsia="en-US"/>
                    </w:rPr>
                    <w:t xml:space="preserve"> </w:t>
                  </w:r>
                  <w:r w:rsidRPr="008431BE">
                    <w:rPr>
                      <w:rFonts w:eastAsia="Batang"/>
                      <w:lang w:eastAsia="en-US"/>
                    </w:rPr>
                    <w:br/>
                  </w:r>
                  <w:r w:rsidRPr="008431BE">
                    <w:rPr>
                      <w:rFonts w:eastAsia="Batang"/>
                      <w:color w:val="FF0000"/>
                      <w:u w:val="single"/>
                      <w:lang w:eastAsia="en-US"/>
                    </w:rPr>
                    <w:t xml:space="preserve">pur-PUSCH-frequency-hopping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85E70"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Existing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DBDB2F"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PUR Frequency hopping flag </w:t>
                  </w:r>
                  <w:r w:rsidRPr="008431BE">
                    <w:rPr>
                      <w:rFonts w:eastAsia="Batang"/>
                      <w:strike/>
                      <w:color w:val="FF0000"/>
                      <w:lang w:eastAsia="en-US"/>
                    </w:rPr>
                    <w:t>in CE mode A</w:t>
                  </w:r>
                  <w:r w:rsidRPr="008431BE">
                    <w:rPr>
                      <w:rFonts w:eastAsia="Batang"/>
                      <w:lang w:eastAsia="en-US"/>
                    </w:rPr>
                    <w:t xml:space="preserve"> </w:t>
                  </w:r>
                </w:p>
              </w:tc>
              <w:tc>
                <w:tcPr>
                  <w:tcW w:w="11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3747483"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strike/>
                      <w:color w:val="FF0000"/>
                      <w:lang w:eastAsia="en-US"/>
                    </w:rPr>
                    <w:t>PUR DCI field for PUSCH frequency hopping flag in CE mode A. 1 bit,  where value 0 indicates frequency hopping is not enabled and value 1 indicates frequency hopping is enabled configured</w:t>
                  </w:r>
                  <w:r w:rsidRPr="008431BE">
                    <w:rPr>
                      <w:rFonts w:eastAsia="Batang"/>
                      <w:color w:val="FF0000"/>
                      <w:lang w:eastAsia="en-US"/>
                    </w:rPr>
                    <w:t xml:space="preserve"> Indicates the PUR PUSCH frequency hopping configuration </w:t>
                  </w:r>
                  <w:r w:rsidRPr="008431BE">
                    <w:rPr>
                      <w:rFonts w:eastAsia="Batang"/>
                      <w:lang w:eastAsia="en-US"/>
                    </w:rPr>
                    <w:t xml:space="preserve">as defined in subclause 5.3.4 of TS 36.211.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A6A8A5" w14:textId="77777777" w:rsidR="008431BE" w:rsidRPr="008431BE" w:rsidRDefault="008431BE" w:rsidP="008431BE">
                  <w:pPr>
                    <w:overflowPunct/>
                    <w:autoSpaceDE/>
                    <w:autoSpaceDN/>
                    <w:adjustRightInd/>
                    <w:spacing w:after="0"/>
                    <w:textAlignment w:val="auto"/>
                    <w:rPr>
                      <w:rFonts w:eastAsia="Batang"/>
                      <w:lang w:eastAsia="en-US"/>
                    </w:rPr>
                  </w:pPr>
                  <w:r w:rsidRPr="008431BE">
                    <w:rPr>
                      <w:rFonts w:eastAsia="Batang"/>
                      <w:lang w:eastAsia="en-US"/>
                    </w:rPr>
                    <w:t xml:space="preserve">1 bit </w:t>
                  </w:r>
                </w:p>
              </w:tc>
            </w:tr>
          </w:tbl>
          <w:p w14:paraId="2DFCF9A0" w14:textId="63F8BBDD" w:rsidR="00C23D80" w:rsidRPr="008431BE" w:rsidRDefault="008431BE"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r w:rsidRPr="008431BE">
              <w:rPr>
                <w:rFonts w:ascii="Times New Roman" w:hAnsi="Times New Roman" w:cs="Times New Roman"/>
                <w:sz w:val="20"/>
                <w:szCs w:val="20"/>
                <w:lang w:eastAsia="zh-CN"/>
              </w:rPr>
              <w:t xml:space="preserve"> </w:t>
            </w:r>
          </w:p>
        </w:tc>
      </w:tr>
    </w:tbl>
    <w:p w14:paraId="2F260BF9" w14:textId="77777777" w:rsidR="00C23D80" w:rsidRPr="00404293" w:rsidRDefault="00C23D80" w:rsidP="00C23D80">
      <w:pPr>
        <w:tabs>
          <w:tab w:val="left" w:pos="567"/>
        </w:tabs>
        <w:overflowPunct/>
        <w:autoSpaceDE/>
        <w:autoSpaceDN/>
        <w:snapToGrid w:val="0"/>
        <w:spacing w:after="0"/>
        <w:textAlignment w:val="auto"/>
        <w:rPr>
          <w:rFonts w:ascii="Arial" w:hAnsi="Arial" w:cs="Arial"/>
        </w:rPr>
      </w:pPr>
    </w:p>
    <w:p w14:paraId="2B9E7DC9" w14:textId="198D0EC1" w:rsidR="00C23D80" w:rsidRPr="00C23D80"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8431BE" w14:paraId="5C3C8A28" w14:textId="77777777" w:rsidTr="008431BE">
        <w:tc>
          <w:tcPr>
            <w:tcW w:w="10206" w:type="dxa"/>
          </w:tcPr>
          <w:p w14:paraId="16398DFE"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45" w:history="1">
              <w:r w:rsidR="008431BE" w:rsidRPr="008431BE">
                <w:rPr>
                  <w:rFonts w:ascii="Times New Roman" w:eastAsia="Batang" w:hAnsi="Times New Roman" w:cs="Times New Roman"/>
                  <w:b/>
                  <w:bCs/>
                  <w:color w:val="0000FF"/>
                  <w:sz w:val="20"/>
                  <w:szCs w:val="20"/>
                  <w:u w:val="single"/>
                  <w:lang w:eastAsia="x-none"/>
                </w:rPr>
                <w:t>R1-2001056</w:t>
              </w:r>
            </w:hyperlink>
            <w:r w:rsidR="008431BE" w:rsidRPr="008431BE">
              <w:rPr>
                <w:rFonts w:ascii="Times New Roman" w:eastAsia="Batang" w:hAnsi="Times New Roman" w:cs="Times New Roman"/>
                <w:b/>
                <w:bCs/>
                <w:sz w:val="20"/>
                <w:szCs w:val="20"/>
                <w:lang w:eastAsia="x-none"/>
              </w:rPr>
              <w:tab/>
              <w:t>Feature lead summary for Multi-TB scheduling for LTE-MTC</w:t>
            </w:r>
            <w:r w:rsidR="008431BE" w:rsidRPr="008431BE">
              <w:rPr>
                <w:rFonts w:ascii="Times New Roman" w:eastAsia="Batang" w:hAnsi="Times New Roman" w:cs="Times New Roman"/>
                <w:b/>
                <w:bCs/>
                <w:sz w:val="20"/>
                <w:szCs w:val="20"/>
                <w:lang w:eastAsia="x-none"/>
              </w:rPr>
              <w:tab/>
              <w:t>Ericsson</w:t>
            </w:r>
          </w:p>
          <w:p w14:paraId="3909173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x-none"/>
              </w:rPr>
            </w:pPr>
            <w:r w:rsidRPr="008431BE">
              <w:rPr>
                <w:rFonts w:ascii="Times New Roman" w:eastAsia="Batang" w:hAnsi="Times New Roman" w:cs="Times New Roman"/>
                <w:b/>
                <w:bCs/>
                <w:sz w:val="20"/>
                <w:szCs w:val="20"/>
                <w:lang w:eastAsia="x-none"/>
              </w:rPr>
              <w:t>R1-2001185</w:t>
            </w:r>
            <w:r w:rsidRPr="008431BE">
              <w:rPr>
                <w:rFonts w:ascii="Times New Roman" w:eastAsia="Batang" w:hAnsi="Times New Roman" w:cs="Times New Roman"/>
                <w:b/>
                <w:bCs/>
                <w:sz w:val="20"/>
                <w:szCs w:val="20"/>
                <w:lang w:eastAsia="x-none"/>
              </w:rPr>
              <w:tab/>
              <w:t>Feature lead summary#2 for Multi-TB scheduling for LTE-MTC</w:t>
            </w:r>
            <w:r w:rsidRPr="008431BE">
              <w:rPr>
                <w:rFonts w:ascii="Times New Roman" w:eastAsia="Batang" w:hAnsi="Times New Roman" w:cs="Times New Roman"/>
                <w:b/>
                <w:bCs/>
                <w:sz w:val="20"/>
                <w:szCs w:val="20"/>
                <w:lang w:eastAsia="x-none"/>
              </w:rPr>
              <w:tab/>
              <w:t>Ericsson</w:t>
            </w:r>
          </w:p>
          <w:p w14:paraId="2CCBD5C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x-none"/>
              </w:rPr>
            </w:pPr>
            <w:r w:rsidRPr="008431BE">
              <w:rPr>
                <w:rFonts w:ascii="Times New Roman" w:eastAsia="Batang" w:hAnsi="Times New Roman" w:cs="Times New Roman"/>
                <w:b/>
                <w:bCs/>
                <w:sz w:val="20"/>
                <w:szCs w:val="20"/>
                <w:lang w:eastAsia="x-none"/>
              </w:rPr>
              <w:t>R1-2001220</w:t>
            </w:r>
            <w:r w:rsidRPr="008431BE">
              <w:rPr>
                <w:rFonts w:ascii="Times New Roman" w:eastAsia="Batang" w:hAnsi="Times New Roman" w:cs="Times New Roman"/>
                <w:b/>
                <w:bCs/>
                <w:sz w:val="20"/>
                <w:szCs w:val="20"/>
                <w:lang w:eastAsia="x-none"/>
              </w:rPr>
              <w:tab/>
              <w:t>Feature lead summary#3 for Multi-TB scheduling for LTE-MTC</w:t>
            </w:r>
            <w:r w:rsidRPr="008431BE">
              <w:rPr>
                <w:rFonts w:ascii="Times New Roman" w:eastAsia="Batang" w:hAnsi="Times New Roman" w:cs="Times New Roman"/>
                <w:b/>
                <w:bCs/>
                <w:sz w:val="20"/>
                <w:szCs w:val="20"/>
                <w:lang w:eastAsia="x-none"/>
              </w:rPr>
              <w:tab/>
              <w:t>Ericsson</w:t>
            </w:r>
          </w:p>
          <w:p w14:paraId="22D4C30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574AC2E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[100e-LTE-eMTC5-Multi-TB-01] – Johan (Ericsson)</w:t>
            </w:r>
          </w:p>
          <w:p w14:paraId="6A24E0B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HARQ/NDI/RV/FH encoding for both FDD and TDD</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by 2/27; if there is a spec impact, followed by endorsing the corresponding TP by 3/2</w:t>
            </w:r>
          </w:p>
          <w:p w14:paraId="23CD34BB"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b/>
                <w:bCs/>
                <w:sz w:val="20"/>
                <w:szCs w:val="20"/>
                <w:lang w:val="en-US" w:eastAsia="ko-KR"/>
              </w:rPr>
            </w:pPr>
            <w:r w:rsidRPr="008431BE">
              <w:rPr>
                <w:rFonts w:ascii="Times New Roman" w:eastAsia="Batang" w:hAnsi="Times New Roman" w:cs="Times New Roman"/>
                <w:b/>
                <w:bCs/>
                <w:sz w:val="20"/>
                <w:szCs w:val="20"/>
                <w:lang w:val="en-US" w:eastAsia="ko-KR"/>
              </w:rPr>
              <w:t>Conclusion</w:t>
            </w:r>
          </w:p>
          <w:p w14:paraId="126CAD86"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en-US" w:eastAsia="ko-KR"/>
              </w:rPr>
            </w:pPr>
            <w:r w:rsidRPr="008431BE">
              <w:rPr>
                <w:rFonts w:ascii="Times New Roman" w:eastAsia="Batang" w:hAnsi="Times New Roman" w:cs="Times New Roman"/>
                <w:sz w:val="20"/>
                <w:szCs w:val="20"/>
                <w:lang w:val="en-US" w:eastAsia="ko-KR"/>
              </w:rPr>
              <w:t>For FDD case:</w:t>
            </w:r>
          </w:p>
          <w:p w14:paraId="6E499B02" w14:textId="77777777" w:rsidR="008431BE" w:rsidRPr="008431BE" w:rsidRDefault="008431BE" w:rsidP="00C97C5E">
            <w:pPr>
              <w:numPr>
                <w:ilvl w:val="0"/>
                <w:numId w:val="14"/>
              </w:numPr>
              <w:overflowPunct/>
              <w:autoSpaceDE/>
              <w:autoSpaceDN/>
              <w:adjustRightInd/>
              <w:spacing w:after="0"/>
              <w:contextualSpacing/>
              <w:textAlignment w:val="auto"/>
              <w:rPr>
                <w:rFonts w:ascii="Times New Roman" w:eastAsia="SimSun" w:hAnsi="Times New Roman" w:cs="Times New Roman"/>
                <w:sz w:val="20"/>
                <w:szCs w:val="20"/>
                <w:lang w:val="en-US" w:eastAsia="ko-KR"/>
              </w:rPr>
            </w:pPr>
            <w:r w:rsidRPr="008431BE">
              <w:rPr>
                <w:rFonts w:ascii="Times New Roman" w:eastAsia="SimSun" w:hAnsi="Times New Roman" w:cs="Times New Roman"/>
                <w:sz w:val="20"/>
                <w:szCs w:val="20"/>
                <w:lang w:val="en-US" w:eastAsia="ko-KR"/>
              </w:rPr>
              <w:lastRenderedPageBreak/>
              <w:t xml:space="preserve">For 36.212, use Futurewei’s TP in </w:t>
            </w:r>
            <w:hyperlink r:id="rId46" w:history="1">
              <w:r w:rsidRPr="008431BE">
                <w:rPr>
                  <w:rFonts w:ascii="Times New Roman" w:eastAsia="SimSun" w:hAnsi="Times New Roman" w:cs="Times New Roman"/>
                  <w:color w:val="0000FF"/>
                  <w:sz w:val="20"/>
                  <w:szCs w:val="20"/>
                  <w:u w:val="single"/>
                  <w:lang w:val="en-US" w:eastAsia="ko-KR"/>
                </w:rPr>
                <w:t>R1-2001086</w:t>
              </w:r>
            </w:hyperlink>
            <w:r w:rsidRPr="008431BE">
              <w:rPr>
                <w:rFonts w:ascii="Times New Roman" w:eastAsia="SimSun" w:hAnsi="Times New Roman" w:cs="Times New Roman"/>
                <w:sz w:val="20"/>
                <w:szCs w:val="20"/>
                <w:lang w:val="en-US" w:eastAsia="ko-KR"/>
              </w:rPr>
              <w:t xml:space="preserve"> as a basis, possibly with the clarification “From MSB to LSB” in each section.</w:t>
            </w:r>
          </w:p>
          <w:p w14:paraId="18CC97CF" w14:textId="77777777" w:rsidR="008431BE" w:rsidRPr="008431BE" w:rsidRDefault="008431BE" w:rsidP="00C97C5E">
            <w:pPr>
              <w:numPr>
                <w:ilvl w:val="0"/>
                <w:numId w:val="14"/>
              </w:numPr>
              <w:overflowPunct/>
              <w:autoSpaceDE/>
              <w:autoSpaceDN/>
              <w:adjustRightInd/>
              <w:spacing w:after="0"/>
              <w:contextualSpacing/>
              <w:textAlignment w:val="auto"/>
              <w:rPr>
                <w:rFonts w:ascii="Times New Roman" w:eastAsia="SimSun" w:hAnsi="Times New Roman" w:cs="Times New Roman"/>
                <w:sz w:val="20"/>
                <w:szCs w:val="20"/>
                <w:lang w:val="en-US" w:eastAsia="ko-KR"/>
              </w:rPr>
            </w:pPr>
            <w:r w:rsidRPr="008431BE">
              <w:rPr>
                <w:rFonts w:ascii="Times New Roman" w:eastAsia="SimSun" w:hAnsi="Times New Roman" w:cs="Times New Roman"/>
                <w:sz w:val="20"/>
                <w:szCs w:val="20"/>
                <w:lang w:val="en-US" w:eastAsia="ko-KR"/>
              </w:rPr>
              <w:t>For 36.211 and 36.213, take the provided comments and proposals into account in contributions to the next meeting.</w:t>
            </w:r>
          </w:p>
          <w:p w14:paraId="7BE8B23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en-US" w:eastAsia="ko-KR"/>
              </w:rPr>
            </w:pPr>
            <w:r w:rsidRPr="008431BE">
              <w:rPr>
                <w:rFonts w:ascii="Times New Roman" w:eastAsia="Batang" w:hAnsi="Times New Roman" w:cs="Times New Roman"/>
                <w:sz w:val="20"/>
                <w:szCs w:val="20"/>
                <w:lang w:val="en-US" w:eastAsia="ko-KR"/>
              </w:rPr>
              <w:t>For TDD case:</w:t>
            </w:r>
          </w:p>
          <w:p w14:paraId="290AF0C2" w14:textId="77777777" w:rsidR="008431BE" w:rsidRPr="008431BE" w:rsidRDefault="008431BE" w:rsidP="00C97C5E">
            <w:pPr>
              <w:numPr>
                <w:ilvl w:val="0"/>
                <w:numId w:val="15"/>
              </w:numPr>
              <w:overflowPunct/>
              <w:autoSpaceDE/>
              <w:autoSpaceDN/>
              <w:adjustRightInd/>
              <w:spacing w:after="0"/>
              <w:contextualSpacing/>
              <w:textAlignment w:val="auto"/>
              <w:rPr>
                <w:rFonts w:ascii="Times New Roman" w:eastAsia="SimSun" w:hAnsi="Times New Roman" w:cs="Times New Roman"/>
                <w:sz w:val="20"/>
                <w:szCs w:val="20"/>
                <w:lang w:val="en-US" w:eastAsia="ko-KR"/>
              </w:rPr>
            </w:pPr>
            <w:r w:rsidRPr="008431BE">
              <w:rPr>
                <w:rFonts w:ascii="Times New Roman" w:eastAsia="SimSun" w:hAnsi="Times New Roman" w:cs="Times New Roman"/>
                <w:sz w:val="20"/>
                <w:szCs w:val="20"/>
                <w:lang w:val="en-US" w:eastAsia="ko-KR"/>
              </w:rPr>
              <w:t>There is no consensus in RAN1#100e for optimization (or elimination) of the TDD HARQ process grouping. The 36.212 seems adequate and potential corresponding 36.213 text can be added in the next meeting.</w:t>
            </w:r>
          </w:p>
          <w:p w14:paraId="23C2FC4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As per email decision posted on Mar. 4</w:t>
            </w:r>
            <w:r w:rsidRPr="008431BE">
              <w:rPr>
                <w:rFonts w:ascii="Times New Roman" w:eastAsia="Batang" w:hAnsi="Times New Roman" w:cs="Times New Roman"/>
                <w:sz w:val="20"/>
                <w:szCs w:val="20"/>
                <w:vertAlign w:val="superscript"/>
                <w:lang w:eastAsia="en-US"/>
              </w:rPr>
              <w:t>th</w:t>
            </w:r>
            <w:r w:rsidRPr="008431BE">
              <w:rPr>
                <w:rFonts w:ascii="Times New Roman" w:eastAsia="Batang" w:hAnsi="Times New Roman" w:cs="Times New Roman"/>
                <w:sz w:val="20"/>
                <w:szCs w:val="20"/>
                <w:lang w:eastAsia="en-US"/>
              </w:rPr>
              <w:t xml:space="preserve">, two companies prefer not to add </w:t>
            </w:r>
            <w:r w:rsidRPr="008431BE">
              <w:rPr>
                <w:rFonts w:ascii="Times New Roman" w:eastAsia="Batang" w:hAnsi="Times New Roman" w:cs="Times New Roman"/>
                <w:sz w:val="20"/>
                <w:szCs w:val="20"/>
                <w:lang w:val="en-US" w:eastAsia="ko-KR"/>
              </w:rPr>
              <w:t>“From MSB to LSB”, so:</w:t>
            </w:r>
          </w:p>
          <w:p w14:paraId="0A53D874"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highlight w:val="green"/>
                <w:lang w:eastAsia="en-US"/>
              </w:rPr>
              <w:t>Agreement</w:t>
            </w:r>
            <w:r w:rsidRPr="008431BE">
              <w:rPr>
                <w:rFonts w:ascii="Times New Roman" w:eastAsia="Batang" w:hAnsi="Times New Roman" w:cs="Times New Roman"/>
                <w:sz w:val="20"/>
                <w:szCs w:val="20"/>
                <w:lang w:eastAsia="en-US"/>
              </w:rPr>
              <w:t>: The text proposal in R1-2001086 is endorsed for inclusion into TS36.212 editor’s CR.</w:t>
            </w:r>
          </w:p>
          <w:p w14:paraId="4DA38C4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1648FA6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08BAF1E6"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[100e-LTE-eMTC5-Multi-TB-02] – Johan (Ericsson)</w:t>
            </w:r>
          </w:p>
          <w:p w14:paraId="06DECC0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HARQ-ACK bundling for both FDD and TDD</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by 2/27; if there is a spec impact, followed by endorsing the corresponding TP by 3/2</w:t>
            </w:r>
          </w:p>
          <w:p w14:paraId="2C465A0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As per email decision posted on Mar. 5</w:t>
            </w:r>
            <w:r w:rsidRPr="008431BE">
              <w:rPr>
                <w:rFonts w:ascii="Times New Roman" w:eastAsia="Batang" w:hAnsi="Times New Roman" w:cs="Times New Roman"/>
                <w:sz w:val="20"/>
                <w:szCs w:val="20"/>
                <w:vertAlign w:val="superscript"/>
                <w:lang w:eastAsia="en-US"/>
              </w:rPr>
              <w:t>th</w:t>
            </w:r>
            <w:r w:rsidRPr="008431BE">
              <w:rPr>
                <w:rFonts w:ascii="Times New Roman" w:eastAsia="Batang" w:hAnsi="Times New Roman" w:cs="Times New Roman"/>
                <w:sz w:val="20"/>
                <w:szCs w:val="20"/>
                <w:lang w:eastAsia="en-US"/>
              </w:rPr>
              <w:t>,</w:t>
            </w:r>
            <w:r w:rsidRPr="008431BE">
              <w:rPr>
                <w:rFonts w:ascii="Times New Roman" w:eastAsia="Batang" w:hAnsi="Times New Roman" w:cs="Times New Roman"/>
                <w:sz w:val="20"/>
                <w:szCs w:val="20"/>
                <w:lang w:val="en-US" w:eastAsia="ko-KR"/>
              </w:rPr>
              <w:t>:</w:t>
            </w:r>
          </w:p>
          <w:p w14:paraId="21F963F7"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highlight w:val="green"/>
                <w:lang w:eastAsia="en-US"/>
              </w:rPr>
              <w:t>Agreement</w:t>
            </w:r>
            <w:r w:rsidRPr="008431BE">
              <w:rPr>
                <w:rFonts w:ascii="Times New Roman" w:eastAsia="Batang" w:hAnsi="Times New Roman" w:cs="Times New Roman"/>
                <w:sz w:val="20"/>
                <w:szCs w:val="20"/>
                <w:lang w:eastAsia="en-US"/>
              </w:rPr>
              <w:t>: The TP provided in R1-2001214 for TS36.213 section 10.2 is endorsed. To be included as part of the editor’s CR for TS36.213.</w:t>
            </w:r>
          </w:p>
          <w:p w14:paraId="777CB9E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06F464C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68C9FC9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[100e-LTE-eMTC5-Multi-TB-03] – Johan (Ericsson)</w:t>
            </w:r>
          </w:p>
          <w:p w14:paraId="27EBAA0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scheduling gaps for both unicast and multicast</w:t>
            </w:r>
            <w:r w:rsidRPr="008431BE">
              <w:rPr>
                <w:rFonts w:ascii="Times New Roman" w:eastAsia="Batang" w:hAnsi="Times New Roman" w:cs="Times New Roman"/>
                <w:b/>
                <w:bCs/>
                <w:sz w:val="20"/>
                <w:szCs w:val="20"/>
                <w:lang w:eastAsia="en-US"/>
              </w:rPr>
              <w:t xml:space="preserve"> </w:t>
            </w:r>
            <w:r w:rsidRPr="008431BE">
              <w:rPr>
                <w:rFonts w:ascii="Times New Roman" w:eastAsia="Batang" w:hAnsi="Times New Roman" w:cs="Times New Roman"/>
                <w:sz w:val="20"/>
                <w:szCs w:val="20"/>
                <w:lang w:eastAsia="en-US"/>
              </w:rPr>
              <w:t>by 2/27; if there is a spec impact, followed by endorsing the corresponding TP by 3/2</w:t>
            </w:r>
          </w:p>
          <w:p w14:paraId="16E5EC51"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b/>
                <w:bCs/>
                <w:color w:val="000000"/>
                <w:sz w:val="20"/>
                <w:szCs w:val="20"/>
                <w:lang w:val="en-US" w:eastAsia="ko-KR"/>
              </w:rPr>
            </w:pPr>
            <w:r w:rsidRPr="008431BE">
              <w:rPr>
                <w:rFonts w:ascii="Times New Roman" w:eastAsia="Batang" w:hAnsi="Times New Roman" w:cs="Times New Roman"/>
                <w:b/>
                <w:bCs/>
                <w:color w:val="000000"/>
                <w:sz w:val="20"/>
                <w:szCs w:val="20"/>
                <w:lang w:eastAsia="en-US"/>
              </w:rPr>
              <w:t>Conclusion</w:t>
            </w:r>
          </w:p>
          <w:p w14:paraId="0DA78DE2"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000000"/>
                <w:sz w:val="20"/>
                <w:szCs w:val="20"/>
                <w:lang w:eastAsia="en-US"/>
              </w:rPr>
            </w:pPr>
            <w:r w:rsidRPr="008431BE">
              <w:rPr>
                <w:rFonts w:ascii="Times New Roman" w:eastAsia="Batang" w:hAnsi="Times New Roman" w:cs="Times New Roman"/>
                <w:color w:val="000000"/>
                <w:sz w:val="20"/>
                <w:szCs w:val="20"/>
                <w:lang w:eastAsia="en-US"/>
              </w:rPr>
              <w:t>For the unicast case</w:t>
            </w:r>
          </w:p>
          <w:p w14:paraId="6FFAE241" w14:textId="77777777" w:rsidR="008431BE" w:rsidRPr="008431BE" w:rsidRDefault="008431BE" w:rsidP="00C97C5E">
            <w:pPr>
              <w:numPr>
                <w:ilvl w:val="0"/>
                <w:numId w:val="14"/>
              </w:numPr>
              <w:overflowPunct/>
              <w:autoSpaceDE/>
              <w:autoSpaceDN/>
              <w:adjustRightInd/>
              <w:spacing w:after="0"/>
              <w:contextualSpacing/>
              <w:textAlignment w:val="auto"/>
              <w:rPr>
                <w:rFonts w:ascii="Times New Roman" w:eastAsia="SimSun" w:hAnsi="Times New Roman" w:cs="Times New Roman"/>
                <w:color w:val="000000"/>
                <w:sz w:val="20"/>
                <w:szCs w:val="20"/>
                <w:lang w:val="en-US" w:eastAsia="ja-JP"/>
              </w:rPr>
            </w:pPr>
            <w:r w:rsidRPr="008431BE">
              <w:rPr>
                <w:rFonts w:ascii="Times New Roman" w:eastAsia="SimSun" w:hAnsi="Times New Roman" w:cs="Times New Roman"/>
                <w:color w:val="000000"/>
                <w:sz w:val="20"/>
                <w:szCs w:val="20"/>
                <w:lang w:val="en-US" w:eastAsia="ja-JP"/>
              </w:rPr>
              <w:t>There is no consensus in RAN1#100e for the proposal to specify explicit unicast scheduling gaps.</w:t>
            </w:r>
          </w:p>
          <w:p w14:paraId="06C6B893" w14:textId="77777777" w:rsidR="008431BE" w:rsidRPr="008431BE" w:rsidRDefault="008431BE" w:rsidP="00C97C5E">
            <w:pPr>
              <w:numPr>
                <w:ilvl w:val="0"/>
                <w:numId w:val="14"/>
              </w:numPr>
              <w:overflowPunct/>
              <w:autoSpaceDE/>
              <w:autoSpaceDN/>
              <w:adjustRightInd/>
              <w:spacing w:after="0"/>
              <w:contextualSpacing/>
              <w:textAlignment w:val="auto"/>
              <w:rPr>
                <w:rFonts w:ascii="Times New Roman" w:eastAsia="SimSun" w:hAnsi="Times New Roman" w:cs="Times New Roman"/>
                <w:color w:val="000000"/>
                <w:sz w:val="20"/>
                <w:szCs w:val="20"/>
                <w:lang w:val="en-US" w:eastAsia="ja-JP"/>
              </w:rPr>
            </w:pPr>
            <w:r w:rsidRPr="008431BE">
              <w:rPr>
                <w:rFonts w:ascii="Times New Roman" w:eastAsia="SimSun" w:hAnsi="Times New Roman" w:cs="Times New Roman"/>
                <w:color w:val="000000"/>
                <w:sz w:val="20"/>
                <w:szCs w:val="20"/>
                <w:lang w:val="en-US" w:eastAsia="ja-JP"/>
              </w:rPr>
              <w:t>Since unicast scheduling gaps are included in the draft RAN1 UE feature list, there may be a need to update the feature list, and this is something that can be brought up in the email discussion for the feature list.</w:t>
            </w:r>
          </w:p>
          <w:p w14:paraId="10A394A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000000"/>
                <w:sz w:val="20"/>
                <w:szCs w:val="20"/>
                <w:lang w:eastAsia="en-US"/>
              </w:rPr>
            </w:pPr>
            <w:r w:rsidRPr="008431BE">
              <w:rPr>
                <w:rFonts w:ascii="Times New Roman" w:eastAsia="Batang" w:hAnsi="Times New Roman" w:cs="Times New Roman"/>
                <w:color w:val="000000"/>
                <w:sz w:val="20"/>
                <w:szCs w:val="20"/>
                <w:lang w:eastAsia="en-US"/>
              </w:rPr>
              <w:t>For the multicast case</w:t>
            </w:r>
          </w:p>
          <w:p w14:paraId="6E8B904E"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There is no consensus in RAN1#100e for the proposal to insert the scheduling gaps before each TB instead of after each TB.</w:t>
            </w:r>
          </w:p>
          <w:p w14:paraId="7A4C4D40" w14:textId="77777777" w:rsidR="00C23D80" w:rsidRPr="008431BE" w:rsidRDefault="00C23D80"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4CCD2176" w14:textId="77777777" w:rsidR="00C23D80" w:rsidRDefault="00C23D80" w:rsidP="00C23D80">
      <w:pPr>
        <w:tabs>
          <w:tab w:val="left" w:pos="567"/>
        </w:tabs>
        <w:overflowPunct/>
        <w:autoSpaceDE/>
        <w:autoSpaceDN/>
        <w:snapToGrid w:val="0"/>
        <w:spacing w:after="0"/>
        <w:textAlignment w:val="auto"/>
        <w:rPr>
          <w:rFonts w:ascii="Arial" w:hAnsi="Arial" w:cs="Arial"/>
        </w:rPr>
      </w:pPr>
    </w:p>
    <w:p w14:paraId="4AEA8E9C" w14:textId="436BD589" w:rsidR="00C23D80" w:rsidRPr="00C23D80"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8431BE" w14:paraId="44F69981" w14:textId="77777777" w:rsidTr="008431BE">
        <w:tc>
          <w:tcPr>
            <w:tcW w:w="10206" w:type="dxa"/>
          </w:tcPr>
          <w:p w14:paraId="52AF8E18"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47" w:history="1">
              <w:r w:rsidR="008431BE" w:rsidRPr="008431BE">
                <w:rPr>
                  <w:rFonts w:ascii="Times New Roman" w:eastAsia="Batang" w:hAnsi="Times New Roman" w:cs="Times New Roman"/>
                  <w:b/>
                  <w:bCs/>
                  <w:color w:val="0000FF"/>
                  <w:sz w:val="20"/>
                  <w:szCs w:val="20"/>
                  <w:u w:val="single"/>
                  <w:lang w:eastAsia="x-none"/>
                </w:rPr>
                <w:t>R1-2001058</w:t>
              </w:r>
            </w:hyperlink>
            <w:r w:rsidR="008431BE" w:rsidRPr="008431BE">
              <w:rPr>
                <w:rFonts w:ascii="Times New Roman" w:eastAsia="Batang" w:hAnsi="Times New Roman" w:cs="Times New Roman"/>
                <w:b/>
                <w:bCs/>
                <w:sz w:val="20"/>
                <w:szCs w:val="20"/>
                <w:lang w:eastAsia="x-none"/>
              </w:rPr>
              <w:tab/>
              <w:t>Feature lead summary for NR coexistence performance improvements for LTE-MTC</w:t>
            </w:r>
            <w:r w:rsidR="008431BE" w:rsidRPr="008431BE">
              <w:rPr>
                <w:rFonts w:ascii="Times New Roman" w:eastAsia="Batang" w:hAnsi="Times New Roman" w:cs="Times New Roman"/>
                <w:b/>
                <w:bCs/>
                <w:sz w:val="20"/>
                <w:szCs w:val="20"/>
                <w:lang w:eastAsia="x-none"/>
              </w:rPr>
              <w:tab/>
              <w:t>Ericsson</w:t>
            </w:r>
          </w:p>
          <w:p w14:paraId="33EAFEAB"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48" w:history="1">
              <w:r w:rsidR="008431BE" w:rsidRPr="008431BE">
                <w:rPr>
                  <w:rFonts w:ascii="Times New Roman" w:eastAsia="Batang" w:hAnsi="Times New Roman" w:cs="Times New Roman"/>
                  <w:b/>
                  <w:bCs/>
                  <w:color w:val="0000FF"/>
                  <w:sz w:val="20"/>
                  <w:szCs w:val="20"/>
                  <w:u w:val="single"/>
                  <w:lang w:eastAsia="x-none"/>
                </w:rPr>
                <w:t>R1-2001186</w:t>
              </w:r>
            </w:hyperlink>
            <w:r w:rsidR="008431BE" w:rsidRPr="008431BE">
              <w:rPr>
                <w:rFonts w:ascii="Times New Roman" w:eastAsia="Batang" w:hAnsi="Times New Roman" w:cs="Times New Roman"/>
                <w:b/>
                <w:bCs/>
                <w:sz w:val="20"/>
                <w:szCs w:val="20"/>
                <w:lang w:eastAsia="x-none"/>
              </w:rPr>
              <w:tab/>
              <w:t>Feature lead summary#2 for NR coexistence performance improvements for LTE-MTC</w:t>
            </w:r>
            <w:r w:rsidR="008431BE" w:rsidRPr="008431BE">
              <w:rPr>
                <w:rFonts w:ascii="Times New Roman" w:eastAsia="Batang" w:hAnsi="Times New Roman" w:cs="Times New Roman"/>
                <w:b/>
                <w:bCs/>
                <w:sz w:val="20"/>
                <w:szCs w:val="20"/>
                <w:lang w:eastAsia="x-none"/>
              </w:rPr>
              <w:tab/>
              <w:t>Ericsson</w:t>
            </w:r>
          </w:p>
          <w:p w14:paraId="5938B8B1"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49" w:history="1">
              <w:r w:rsidR="008431BE" w:rsidRPr="008431BE">
                <w:rPr>
                  <w:rFonts w:ascii="Times New Roman" w:eastAsia="Batang" w:hAnsi="Times New Roman" w:cs="Times New Roman"/>
                  <w:b/>
                  <w:bCs/>
                  <w:color w:val="0000FF"/>
                  <w:sz w:val="20"/>
                  <w:szCs w:val="20"/>
                  <w:u w:val="single"/>
                  <w:lang w:eastAsia="x-none"/>
                </w:rPr>
                <w:t>R1-2001221</w:t>
              </w:r>
            </w:hyperlink>
            <w:r w:rsidR="008431BE" w:rsidRPr="008431BE">
              <w:rPr>
                <w:rFonts w:ascii="Times New Roman" w:eastAsia="Batang" w:hAnsi="Times New Roman" w:cs="Times New Roman"/>
                <w:b/>
                <w:bCs/>
                <w:sz w:val="20"/>
                <w:szCs w:val="20"/>
                <w:lang w:eastAsia="x-none"/>
              </w:rPr>
              <w:tab/>
              <w:t>Feature lead summary#3 for NR coexistence performance improvements for LTE-MTC</w:t>
            </w:r>
            <w:r w:rsidR="008431BE" w:rsidRPr="008431BE">
              <w:rPr>
                <w:rFonts w:ascii="Times New Roman" w:eastAsia="Batang" w:hAnsi="Times New Roman" w:cs="Times New Roman"/>
                <w:b/>
                <w:bCs/>
                <w:sz w:val="20"/>
                <w:szCs w:val="20"/>
                <w:lang w:eastAsia="x-none"/>
              </w:rPr>
              <w:tab/>
              <w:t>Ericsson</w:t>
            </w:r>
          </w:p>
          <w:p w14:paraId="70123E9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06F7C3A2"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fr-FR" w:eastAsia="en-US"/>
              </w:rPr>
            </w:pPr>
            <w:r w:rsidRPr="008431BE">
              <w:rPr>
                <w:rFonts w:ascii="Times New Roman" w:eastAsia="Batang" w:hAnsi="Times New Roman" w:cs="Times New Roman"/>
                <w:sz w:val="20"/>
                <w:szCs w:val="20"/>
                <w:lang w:val="fr-FR" w:eastAsia="en-US"/>
              </w:rPr>
              <w:t>[100e-LTE-eMTC5-NR-coexistence-01] – Johan (Ericsson)</w:t>
            </w:r>
          </w:p>
          <w:p w14:paraId="6A18C7BC"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r w:rsidRPr="008431BE">
              <w:rPr>
                <w:rFonts w:ascii="Times New Roman" w:eastAsia="Batang" w:hAnsi="Times New Roman" w:cs="Times New Roman"/>
                <w:sz w:val="20"/>
                <w:szCs w:val="20"/>
                <w:lang w:eastAsia="en-US"/>
              </w:rPr>
              <w:t>Email discussion/approval focusing on the following issues (refering to section 2 of R1-2001186):</w:t>
            </w:r>
          </w:p>
          <w:p w14:paraId="53B365BE" w14:textId="77777777" w:rsidR="008431BE" w:rsidRPr="008431BE" w:rsidRDefault="008431BE" w:rsidP="00C97C5E">
            <w:pPr>
              <w:numPr>
                <w:ilvl w:val="0"/>
                <w:numId w:val="17"/>
              </w:numPr>
              <w:overflowPunct/>
              <w:autoSpaceDE/>
              <w:autoSpaceDN/>
              <w:adjustRightInd/>
              <w:spacing w:after="0"/>
              <w:contextualSpacing/>
              <w:textAlignment w:val="auto"/>
              <w:rPr>
                <w:rFonts w:ascii="Times New Roman" w:hAnsi="Times New Roman" w:cs="Times New Roman"/>
                <w:sz w:val="20"/>
                <w:szCs w:val="20"/>
                <w:lang w:val="en-US" w:eastAsia="en-US"/>
              </w:rPr>
            </w:pPr>
            <w:r w:rsidRPr="008431BE">
              <w:rPr>
                <w:rFonts w:ascii="Times New Roman" w:hAnsi="Times New Roman" w:cs="Times New Roman"/>
                <w:sz w:val="20"/>
                <w:szCs w:val="20"/>
                <w:lang w:val="en-US" w:eastAsia="en-US"/>
              </w:rPr>
              <w:t>UE-specific resource reservation (including configuration aspects and Type0-CSS aspects)</w:t>
            </w:r>
          </w:p>
          <w:p w14:paraId="2452F9D3" w14:textId="77777777" w:rsidR="008431BE" w:rsidRPr="008431BE" w:rsidRDefault="008431BE" w:rsidP="00C97C5E">
            <w:pPr>
              <w:numPr>
                <w:ilvl w:val="0"/>
                <w:numId w:val="17"/>
              </w:numPr>
              <w:overflowPunct/>
              <w:autoSpaceDE/>
              <w:autoSpaceDN/>
              <w:adjustRightInd/>
              <w:spacing w:after="0"/>
              <w:contextualSpacing/>
              <w:textAlignment w:val="auto"/>
              <w:rPr>
                <w:rFonts w:ascii="Times New Roman" w:hAnsi="Times New Roman" w:cs="Times New Roman"/>
                <w:sz w:val="20"/>
                <w:szCs w:val="20"/>
                <w:lang w:eastAsia="en-US"/>
              </w:rPr>
            </w:pPr>
            <w:r w:rsidRPr="008431BE">
              <w:rPr>
                <w:rFonts w:ascii="Times New Roman" w:hAnsi="Times New Roman" w:cs="Times New Roman"/>
                <w:sz w:val="20"/>
                <w:szCs w:val="20"/>
                <w:lang w:val="en-US" w:eastAsia="en-US"/>
              </w:rPr>
              <w:t>Clarification of handling of fully and partially reserved subframes</w:t>
            </w:r>
          </w:p>
          <w:p w14:paraId="1E46D84A" w14:textId="77777777" w:rsidR="008431BE" w:rsidRPr="008431BE" w:rsidRDefault="008431BE" w:rsidP="00C97C5E">
            <w:pPr>
              <w:numPr>
                <w:ilvl w:val="0"/>
                <w:numId w:val="17"/>
              </w:numPr>
              <w:overflowPunct/>
              <w:autoSpaceDE/>
              <w:autoSpaceDN/>
              <w:adjustRightInd/>
              <w:spacing w:after="0"/>
              <w:contextualSpacing/>
              <w:textAlignment w:val="auto"/>
              <w:rPr>
                <w:rFonts w:ascii="Times New Roman" w:hAnsi="Times New Roman" w:cs="Times New Roman"/>
                <w:sz w:val="20"/>
                <w:szCs w:val="20"/>
                <w:lang w:val="en-US" w:eastAsia="en-US"/>
              </w:rPr>
            </w:pPr>
            <w:r w:rsidRPr="008431BE">
              <w:rPr>
                <w:rFonts w:ascii="Times New Roman" w:hAnsi="Times New Roman" w:cs="Times New Roman"/>
                <w:sz w:val="20"/>
                <w:szCs w:val="20"/>
                <w:lang w:val="en-US" w:eastAsia="en-US"/>
              </w:rPr>
              <w:t>Resource reservation in special subframes in TDD</w:t>
            </w:r>
          </w:p>
          <w:p w14:paraId="1EE4510C" w14:textId="77777777" w:rsidR="008431BE" w:rsidRPr="008431BE" w:rsidRDefault="008431BE" w:rsidP="00C97C5E">
            <w:pPr>
              <w:numPr>
                <w:ilvl w:val="0"/>
                <w:numId w:val="17"/>
              </w:numPr>
              <w:overflowPunct/>
              <w:autoSpaceDE/>
              <w:autoSpaceDN/>
              <w:adjustRightInd/>
              <w:spacing w:after="0"/>
              <w:contextualSpacing/>
              <w:textAlignment w:val="auto"/>
              <w:rPr>
                <w:rFonts w:ascii="Times New Roman" w:hAnsi="Times New Roman" w:cs="Times New Roman"/>
                <w:sz w:val="20"/>
                <w:szCs w:val="20"/>
                <w:lang w:val="en-US" w:eastAsia="en-US"/>
              </w:rPr>
            </w:pPr>
            <w:r w:rsidRPr="008431BE">
              <w:rPr>
                <w:rFonts w:ascii="Times New Roman" w:hAnsi="Times New Roman" w:cs="Times New Roman"/>
                <w:sz w:val="20"/>
                <w:szCs w:val="20"/>
                <w:lang w:val="en-US" w:eastAsia="en-US"/>
              </w:rPr>
              <w:t>Definition of subcarrier puncturing</w:t>
            </w:r>
          </w:p>
          <w:p w14:paraId="3805FBB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by 2/27; if there is a spec impact, followed by endorsing the corresponding TP by 3/2</w:t>
            </w:r>
          </w:p>
          <w:p w14:paraId="5897A5A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b/>
                <w:bCs/>
                <w:sz w:val="20"/>
                <w:szCs w:val="20"/>
                <w:lang w:eastAsia="en-US"/>
              </w:rPr>
              <w:t>Decision:</w:t>
            </w:r>
            <w:r w:rsidRPr="008431BE">
              <w:rPr>
                <w:rFonts w:ascii="Times New Roman" w:eastAsia="Batang" w:hAnsi="Times New Roman" w:cs="Times New Roman"/>
                <w:sz w:val="20"/>
                <w:szCs w:val="20"/>
                <w:lang w:eastAsia="en-US"/>
              </w:rPr>
              <w:t xml:space="preserve"> As per email decision posted on Mar. 4</w:t>
            </w:r>
            <w:r w:rsidRPr="008431BE">
              <w:rPr>
                <w:rFonts w:ascii="Times New Roman" w:eastAsia="Batang" w:hAnsi="Times New Roman" w:cs="Times New Roman"/>
                <w:sz w:val="20"/>
                <w:szCs w:val="20"/>
                <w:vertAlign w:val="superscript"/>
                <w:lang w:eastAsia="en-US"/>
              </w:rPr>
              <w:t>th</w:t>
            </w:r>
            <w:r w:rsidRPr="008431BE">
              <w:rPr>
                <w:rFonts w:ascii="Times New Roman" w:eastAsia="Batang" w:hAnsi="Times New Roman" w:cs="Times New Roman"/>
                <w:sz w:val="20"/>
                <w:szCs w:val="20"/>
                <w:lang w:eastAsia="en-US"/>
              </w:rPr>
              <w:t>,</w:t>
            </w:r>
          </w:p>
          <w:p w14:paraId="4CBBCF2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val="en-US" w:eastAsia="ko-KR"/>
              </w:rPr>
            </w:pPr>
            <w:r w:rsidRPr="008431BE">
              <w:rPr>
                <w:rFonts w:ascii="Times New Roman" w:eastAsia="Batang" w:hAnsi="Times New Roman" w:cs="Times New Roman"/>
                <w:sz w:val="20"/>
                <w:szCs w:val="20"/>
                <w:highlight w:val="green"/>
                <w:lang w:eastAsia="en-US"/>
              </w:rPr>
              <w:t>Agreement</w:t>
            </w:r>
          </w:p>
          <w:p w14:paraId="5C066421"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bCs/>
                <w:sz w:val="20"/>
                <w:szCs w:val="20"/>
                <w:u w:val="single"/>
                <w:lang w:eastAsia="en-US"/>
              </w:rPr>
              <w:t>Issue #1: UE-specific resource reservation (including configuration aspects and Type0-CSS aspects)</w:t>
            </w:r>
          </w:p>
          <w:p w14:paraId="7C3C2DD6"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 xml:space="preserve">The 36.211 TPs in Section 2.1 in FL summary in </w:t>
            </w:r>
            <w:hyperlink r:id="rId50" w:history="1">
              <w:r w:rsidRPr="008431BE">
                <w:rPr>
                  <w:rFonts w:ascii="Times New Roman" w:eastAsia="SimSun" w:hAnsi="Times New Roman" w:cs="Times New Roman"/>
                  <w:color w:val="0000FF"/>
                  <w:sz w:val="20"/>
                  <w:szCs w:val="20"/>
                  <w:u w:val="single"/>
                  <w:lang w:val="en-US" w:eastAsia="ja-JP"/>
                </w:rPr>
                <w:t>R1-2001186</w:t>
              </w:r>
            </w:hyperlink>
            <w:r w:rsidRPr="008431BE">
              <w:rPr>
                <w:rFonts w:ascii="Times New Roman" w:eastAsia="SimSun" w:hAnsi="Times New Roman" w:cs="Times New Roman"/>
                <w:sz w:val="20"/>
                <w:szCs w:val="20"/>
                <w:lang w:val="sv-SE" w:eastAsia="ja-JP"/>
              </w:rPr>
              <w:t xml:space="preserve"> </w:t>
            </w:r>
            <w:r w:rsidRPr="008431BE">
              <w:rPr>
                <w:rFonts w:ascii="Times New Roman" w:eastAsia="SimSun" w:hAnsi="Times New Roman" w:cs="Times New Roman"/>
                <w:sz w:val="20"/>
                <w:szCs w:val="20"/>
                <w:lang w:val="en-US" w:eastAsia="ja-JP"/>
              </w:rPr>
              <w:t>are endorsed. TP to be included in 36.211 editor’s CR.</w:t>
            </w:r>
          </w:p>
          <w:p w14:paraId="2BB76181"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 xml:space="preserve">The 36.212 TPs in Section 2.1 in FL summary in </w:t>
            </w:r>
            <w:hyperlink r:id="rId51" w:history="1">
              <w:r w:rsidRPr="008431BE">
                <w:rPr>
                  <w:rFonts w:ascii="Times New Roman" w:eastAsia="SimSun" w:hAnsi="Times New Roman" w:cs="Times New Roman"/>
                  <w:color w:val="0000FF"/>
                  <w:sz w:val="20"/>
                  <w:szCs w:val="20"/>
                  <w:u w:val="single"/>
                  <w:lang w:val="en-US" w:eastAsia="ja-JP"/>
                </w:rPr>
                <w:t>R1-2001186</w:t>
              </w:r>
            </w:hyperlink>
            <w:r w:rsidRPr="008431BE">
              <w:rPr>
                <w:rFonts w:ascii="Times New Roman" w:eastAsia="SimSun" w:hAnsi="Times New Roman" w:cs="Times New Roman"/>
                <w:sz w:val="20"/>
                <w:szCs w:val="20"/>
                <w:lang w:val="sv-SE" w:eastAsia="ja-JP"/>
              </w:rPr>
              <w:t xml:space="preserve"> </w:t>
            </w:r>
            <w:r w:rsidRPr="008431BE">
              <w:rPr>
                <w:rFonts w:ascii="Times New Roman" w:eastAsia="SimSun" w:hAnsi="Times New Roman" w:cs="Times New Roman"/>
                <w:sz w:val="20"/>
                <w:szCs w:val="20"/>
                <w:lang w:val="en-US" w:eastAsia="ja-JP"/>
              </w:rPr>
              <w:t>are endorsed with the following change: the words “given by C-RNTI or SPS C-RNTI” are removed in all four places. TP to be included in 36.212 editor’s CR.</w:t>
            </w:r>
          </w:p>
          <w:p w14:paraId="352467F5"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It should be possible to enable the resource reservation feature using UE-specific signaling, separately for DL and UL. Indicate this in the updated L1 parameter list. The details are up to RAN2.</w:t>
            </w:r>
          </w:p>
          <w:p w14:paraId="50B4F08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bCs/>
                <w:sz w:val="20"/>
                <w:szCs w:val="20"/>
                <w:u w:val="single"/>
                <w:lang w:eastAsia="en-US"/>
              </w:rPr>
              <w:t>Issue #2: Clarification of handling of fully and partially reserved subframes</w:t>
            </w:r>
          </w:p>
          <w:p w14:paraId="487C52AB" w14:textId="77777777" w:rsidR="008431BE" w:rsidRPr="008431BE" w:rsidRDefault="008431BE" w:rsidP="00C97C5E">
            <w:pPr>
              <w:numPr>
                <w:ilvl w:val="0"/>
                <w:numId w:val="18"/>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 xml:space="preserve">The 36.213 TP in Section 2 in FL summary in </w:t>
            </w:r>
            <w:hyperlink r:id="rId52" w:history="1">
              <w:r w:rsidRPr="008431BE">
                <w:rPr>
                  <w:rFonts w:ascii="Times New Roman" w:eastAsia="SimSun" w:hAnsi="Times New Roman" w:cs="Times New Roman"/>
                  <w:color w:val="0000FF"/>
                  <w:sz w:val="20"/>
                  <w:szCs w:val="20"/>
                  <w:u w:val="single"/>
                  <w:lang w:val="en-US" w:eastAsia="ja-JP"/>
                </w:rPr>
                <w:t>R1-2001221</w:t>
              </w:r>
            </w:hyperlink>
            <w:r w:rsidRPr="008431BE">
              <w:rPr>
                <w:rFonts w:ascii="Times New Roman" w:eastAsia="SimSun" w:hAnsi="Times New Roman" w:cs="Times New Roman"/>
                <w:sz w:val="20"/>
                <w:szCs w:val="20"/>
                <w:lang w:val="sv-SE" w:eastAsia="ja-JP"/>
              </w:rPr>
              <w:t xml:space="preserve"> </w:t>
            </w:r>
            <w:r w:rsidRPr="008431BE">
              <w:rPr>
                <w:rFonts w:ascii="Times New Roman" w:eastAsia="SimSun" w:hAnsi="Times New Roman" w:cs="Times New Roman"/>
                <w:sz w:val="20"/>
                <w:szCs w:val="20"/>
                <w:lang w:val="en-US" w:eastAsia="ja-JP"/>
              </w:rPr>
              <w:t>is endorsed. TP to be included in 36.213 editor’s CR.</w:t>
            </w:r>
          </w:p>
          <w:p w14:paraId="647C4BFA" w14:textId="77777777" w:rsidR="008431BE" w:rsidRPr="008431BE" w:rsidRDefault="008431BE" w:rsidP="00C97C5E">
            <w:pPr>
              <w:numPr>
                <w:ilvl w:val="0"/>
                <w:numId w:val="18"/>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 xml:space="preserve">The 36.211 TP in Section 3 in FL summary in </w:t>
            </w:r>
            <w:hyperlink r:id="rId53" w:history="1">
              <w:r w:rsidRPr="008431BE">
                <w:rPr>
                  <w:rFonts w:ascii="Times New Roman" w:eastAsia="SimSun" w:hAnsi="Times New Roman" w:cs="Times New Roman"/>
                  <w:color w:val="0000FF"/>
                  <w:sz w:val="20"/>
                  <w:szCs w:val="20"/>
                  <w:u w:val="single"/>
                  <w:lang w:val="en-US" w:eastAsia="ja-JP"/>
                </w:rPr>
                <w:t>R1-2001221</w:t>
              </w:r>
            </w:hyperlink>
            <w:r w:rsidRPr="008431BE">
              <w:rPr>
                <w:rFonts w:ascii="Times New Roman" w:eastAsia="SimSun" w:hAnsi="Times New Roman" w:cs="Times New Roman"/>
                <w:sz w:val="20"/>
                <w:szCs w:val="20"/>
                <w:lang w:val="sv-SE" w:eastAsia="ja-JP"/>
              </w:rPr>
              <w:t xml:space="preserve"> </w:t>
            </w:r>
            <w:r w:rsidRPr="008431BE">
              <w:rPr>
                <w:rFonts w:ascii="Times New Roman" w:eastAsia="SimSun" w:hAnsi="Times New Roman" w:cs="Times New Roman"/>
                <w:sz w:val="20"/>
                <w:szCs w:val="20"/>
                <w:lang w:val="en-US" w:eastAsia="ja-JP"/>
              </w:rPr>
              <w:t>is endorsed. TP to be included in 36.211 editor’s CR.</w:t>
            </w:r>
          </w:p>
          <w:p w14:paraId="0F7B9834"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bCs/>
                <w:sz w:val="20"/>
                <w:szCs w:val="20"/>
                <w:u w:val="single"/>
                <w:lang w:eastAsia="en-US"/>
              </w:rPr>
              <w:t>Issue #4: Definition of subcarrier puncturing</w:t>
            </w:r>
          </w:p>
          <w:p w14:paraId="138AC954" w14:textId="77777777" w:rsidR="008431BE" w:rsidRPr="008431BE" w:rsidRDefault="008431BE" w:rsidP="00C97C5E">
            <w:pPr>
              <w:numPr>
                <w:ilvl w:val="0"/>
                <w:numId w:val="19"/>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8431BE">
              <w:rPr>
                <w:rFonts w:ascii="Times New Roman" w:eastAsia="SimSun" w:hAnsi="Times New Roman" w:cs="Times New Roman"/>
                <w:sz w:val="20"/>
                <w:szCs w:val="20"/>
                <w:lang w:val="en-US" w:eastAsia="ja-JP"/>
              </w:rPr>
              <w:t xml:space="preserve">The 36.211 TP on definition of subcarrier puncturing in Section 2.4 in FL summary in </w:t>
            </w:r>
            <w:hyperlink r:id="rId54" w:history="1">
              <w:r w:rsidRPr="008431BE">
                <w:rPr>
                  <w:rFonts w:ascii="Times New Roman" w:eastAsia="SimSun" w:hAnsi="Times New Roman" w:cs="Times New Roman"/>
                  <w:color w:val="0000FF"/>
                  <w:sz w:val="20"/>
                  <w:szCs w:val="20"/>
                  <w:u w:val="single"/>
                  <w:lang w:val="en-US" w:eastAsia="ja-JP"/>
                </w:rPr>
                <w:t>R1-2001186</w:t>
              </w:r>
            </w:hyperlink>
            <w:r w:rsidRPr="008431BE">
              <w:rPr>
                <w:rFonts w:ascii="Times New Roman" w:eastAsia="SimSun" w:hAnsi="Times New Roman" w:cs="Times New Roman"/>
                <w:sz w:val="20"/>
                <w:szCs w:val="20"/>
                <w:lang w:val="sv-SE" w:eastAsia="ja-JP"/>
              </w:rPr>
              <w:t xml:space="preserve"> </w:t>
            </w:r>
            <w:r w:rsidRPr="008431BE">
              <w:rPr>
                <w:rFonts w:ascii="Times New Roman" w:eastAsia="SimSun" w:hAnsi="Times New Roman" w:cs="Times New Roman"/>
                <w:sz w:val="20"/>
                <w:szCs w:val="20"/>
                <w:lang w:val="en-US" w:eastAsia="ja-JP"/>
              </w:rPr>
              <w:t>is endorsed. TP to be included in 36.211 editor’s CR.</w:t>
            </w:r>
          </w:p>
          <w:p w14:paraId="236DC3A0" w14:textId="77777777" w:rsidR="00C23D80" w:rsidRPr="008431BE" w:rsidRDefault="00C23D80"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5A903AF0" w14:textId="77777777" w:rsidR="00C23D80" w:rsidRPr="00404293" w:rsidRDefault="00C23D80" w:rsidP="00C23D80">
      <w:pPr>
        <w:tabs>
          <w:tab w:val="left" w:pos="567"/>
        </w:tabs>
        <w:overflowPunct/>
        <w:autoSpaceDE/>
        <w:autoSpaceDN/>
        <w:snapToGrid w:val="0"/>
        <w:spacing w:after="0"/>
        <w:textAlignment w:val="auto"/>
        <w:rPr>
          <w:rFonts w:ascii="Arial" w:hAnsi="Arial" w:cs="Arial"/>
        </w:rPr>
      </w:pPr>
    </w:p>
    <w:p w14:paraId="3E511C85" w14:textId="5A6D1ADD" w:rsidR="00C23D80" w:rsidRPr="00C23D80"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8431BE" w14:paraId="089BC1F9" w14:textId="77777777" w:rsidTr="008431BE">
        <w:tc>
          <w:tcPr>
            <w:tcW w:w="10206" w:type="dxa"/>
          </w:tcPr>
          <w:p w14:paraId="55013FB5" w14:textId="77777777" w:rsidR="008431BE" w:rsidRPr="008431BE" w:rsidRDefault="002E5D9E" w:rsidP="008431BE">
            <w:pPr>
              <w:overflowPunct/>
              <w:autoSpaceDE/>
              <w:autoSpaceDN/>
              <w:adjustRightInd/>
              <w:spacing w:after="0"/>
              <w:textAlignment w:val="auto"/>
              <w:rPr>
                <w:rFonts w:ascii="Times New Roman" w:eastAsia="Batang" w:hAnsi="Times New Roman" w:cs="Times New Roman"/>
                <w:b/>
                <w:bCs/>
                <w:sz w:val="20"/>
                <w:szCs w:val="20"/>
                <w:lang w:eastAsia="x-none"/>
              </w:rPr>
            </w:pPr>
            <w:hyperlink r:id="rId55" w:history="1">
              <w:r w:rsidR="008431BE" w:rsidRPr="008431BE">
                <w:rPr>
                  <w:rFonts w:ascii="Times New Roman" w:eastAsia="Batang" w:hAnsi="Times New Roman" w:cs="Times New Roman"/>
                  <w:b/>
                  <w:bCs/>
                  <w:color w:val="0000FF"/>
                  <w:sz w:val="20"/>
                  <w:szCs w:val="20"/>
                  <w:u w:val="single"/>
                  <w:lang w:eastAsia="x-none"/>
                </w:rPr>
                <w:t>R1-2001020</w:t>
              </w:r>
            </w:hyperlink>
            <w:r w:rsidR="008431BE" w:rsidRPr="008431BE">
              <w:rPr>
                <w:rFonts w:ascii="Times New Roman" w:eastAsia="Batang" w:hAnsi="Times New Roman" w:cs="Times New Roman"/>
                <w:b/>
                <w:bCs/>
                <w:sz w:val="20"/>
                <w:szCs w:val="20"/>
                <w:lang w:eastAsia="x-none"/>
              </w:rPr>
              <w:tab/>
              <w:t>Feature lead summary #1 on MPDCCH performance improvement</w:t>
            </w:r>
            <w:r w:rsidR="008431BE" w:rsidRPr="008431BE">
              <w:rPr>
                <w:rFonts w:ascii="Times New Roman" w:eastAsia="Batang" w:hAnsi="Times New Roman" w:cs="Times New Roman"/>
                <w:b/>
                <w:bCs/>
                <w:sz w:val="20"/>
                <w:szCs w:val="20"/>
                <w:lang w:eastAsia="x-none"/>
              </w:rPr>
              <w:tab/>
              <w:t>Huawei</w:t>
            </w:r>
          </w:p>
          <w:p w14:paraId="2BF5EFD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x-none"/>
              </w:rPr>
            </w:pPr>
            <w:r w:rsidRPr="008431BE">
              <w:rPr>
                <w:rFonts w:ascii="Times New Roman" w:eastAsia="Batang" w:hAnsi="Times New Roman" w:cs="Times New Roman"/>
                <w:b/>
                <w:bCs/>
                <w:sz w:val="20"/>
                <w:szCs w:val="20"/>
                <w:lang w:eastAsia="x-none"/>
              </w:rPr>
              <w:t>R1-2001177</w:t>
            </w:r>
            <w:r w:rsidRPr="008431BE">
              <w:rPr>
                <w:rFonts w:ascii="Times New Roman" w:eastAsia="Batang" w:hAnsi="Times New Roman" w:cs="Times New Roman"/>
                <w:b/>
                <w:bCs/>
                <w:sz w:val="20"/>
                <w:szCs w:val="20"/>
                <w:lang w:eastAsia="x-none"/>
              </w:rPr>
              <w:tab/>
              <w:t>Feature lead summary #2 on MPDCCH performance improvement</w:t>
            </w:r>
            <w:r w:rsidRPr="008431BE">
              <w:rPr>
                <w:rFonts w:ascii="Times New Roman" w:eastAsia="Batang" w:hAnsi="Times New Roman" w:cs="Times New Roman"/>
                <w:b/>
                <w:bCs/>
                <w:sz w:val="20"/>
                <w:szCs w:val="20"/>
                <w:lang w:eastAsia="x-none"/>
              </w:rPr>
              <w:tab/>
              <w:t>Huawei</w:t>
            </w:r>
          </w:p>
          <w:p w14:paraId="14FF43A8"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x-none"/>
              </w:rPr>
            </w:pPr>
          </w:p>
          <w:p w14:paraId="1FD3461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[100e-LTE-eMTC5-MPDCCH-improvement-01] – Yubo (Huawei)</w:t>
            </w:r>
          </w:p>
          <w:p w14:paraId="0735CEAF"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capturing of the mapping between DMRS and CRS ports and fallback candidates in 36.213 by 2/27; if there is a spec impact, followed by endorsing the corresponding TP by 3/2</w:t>
            </w:r>
          </w:p>
          <w:p w14:paraId="3646C4A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en-US"/>
              </w:rPr>
            </w:pPr>
            <w:r w:rsidRPr="008431BE">
              <w:rPr>
                <w:rFonts w:ascii="Times New Roman" w:eastAsia="Batang" w:hAnsi="Times New Roman" w:cs="Times New Roman"/>
                <w:b/>
                <w:bCs/>
                <w:sz w:val="20"/>
                <w:szCs w:val="20"/>
                <w:lang w:eastAsia="en-US"/>
              </w:rPr>
              <w:t>R1-2001277</w:t>
            </w:r>
            <w:r w:rsidRPr="008431BE">
              <w:rPr>
                <w:rFonts w:ascii="Times New Roman" w:eastAsia="Batang" w:hAnsi="Times New Roman" w:cs="Times New Roman"/>
                <w:b/>
                <w:bCs/>
                <w:sz w:val="20"/>
                <w:szCs w:val="20"/>
                <w:lang w:eastAsia="en-US"/>
              </w:rPr>
              <w:tab/>
              <w:t>Feature lead summary #1 on [100e-LTE-eMTC5-MPDCCH-improvement-01]</w:t>
            </w:r>
            <w:r w:rsidRPr="008431BE">
              <w:rPr>
                <w:rFonts w:ascii="Times New Roman" w:eastAsia="Batang" w:hAnsi="Times New Roman" w:cs="Times New Roman"/>
                <w:b/>
                <w:bCs/>
                <w:sz w:val="20"/>
                <w:szCs w:val="20"/>
                <w:lang w:eastAsia="en-US"/>
              </w:rPr>
              <w:tab/>
              <w:t>Huawei</w:t>
            </w:r>
          </w:p>
          <w:p w14:paraId="53F1F8AE"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ko-KR"/>
              </w:rPr>
            </w:pPr>
            <w:r w:rsidRPr="008431BE">
              <w:rPr>
                <w:rFonts w:ascii="Times New Roman" w:eastAsia="Batang" w:hAnsi="Times New Roman" w:cs="Times New Roman"/>
                <w:b/>
                <w:bCs/>
                <w:sz w:val="20"/>
                <w:szCs w:val="20"/>
                <w:lang w:eastAsia="ko-KR"/>
              </w:rPr>
              <w:t>Decision:</w:t>
            </w:r>
            <w:r w:rsidRPr="008431BE">
              <w:rPr>
                <w:rFonts w:ascii="Times New Roman" w:eastAsia="Batang" w:hAnsi="Times New Roman" w:cs="Times New Roman"/>
                <w:sz w:val="20"/>
                <w:szCs w:val="20"/>
                <w:lang w:eastAsia="ko-KR"/>
              </w:rPr>
              <w:t xml:space="preserve"> As per decision posted on Mar. 2</w:t>
            </w:r>
            <w:r w:rsidRPr="008431BE">
              <w:rPr>
                <w:rFonts w:ascii="Times New Roman" w:eastAsia="Batang" w:hAnsi="Times New Roman" w:cs="Times New Roman"/>
                <w:sz w:val="20"/>
                <w:szCs w:val="20"/>
                <w:vertAlign w:val="superscript"/>
                <w:lang w:eastAsia="ko-KR"/>
              </w:rPr>
              <w:t>nd</w:t>
            </w:r>
            <w:r w:rsidRPr="008431BE">
              <w:rPr>
                <w:rFonts w:ascii="Times New Roman" w:eastAsia="Batang" w:hAnsi="Times New Roman" w:cs="Times New Roman"/>
                <w:sz w:val="20"/>
                <w:szCs w:val="20"/>
                <w:lang w:eastAsia="ko-KR"/>
              </w:rPr>
              <w:t>,</w:t>
            </w:r>
          </w:p>
          <w:p w14:paraId="04DDFACA"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color w:val="000000"/>
                <w:sz w:val="20"/>
                <w:szCs w:val="20"/>
                <w:lang w:eastAsia="en-US"/>
              </w:rPr>
            </w:pPr>
            <w:r w:rsidRPr="008431BE">
              <w:rPr>
                <w:rFonts w:ascii="Times New Roman" w:eastAsia="Batang" w:hAnsi="Times New Roman" w:cs="Times New Roman"/>
                <w:color w:val="000000"/>
                <w:sz w:val="20"/>
                <w:szCs w:val="20"/>
                <w:highlight w:val="green"/>
                <w:lang w:eastAsia="en-US"/>
              </w:rPr>
              <w:t>Agreement</w:t>
            </w:r>
            <w:r w:rsidRPr="008431BE">
              <w:rPr>
                <w:rFonts w:ascii="Times New Roman" w:eastAsia="Batang" w:hAnsi="Times New Roman" w:cs="Times New Roman"/>
                <w:color w:val="000000"/>
                <w:sz w:val="20"/>
                <w:szCs w:val="20"/>
                <w:lang w:eastAsia="en-US"/>
              </w:rPr>
              <w:t>: The TP in R1-2001277 for TS36.213 is endorsed. TP to be included in 36.213 editor’s CR.</w:t>
            </w:r>
          </w:p>
          <w:p w14:paraId="52EAC71C"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13E57210"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6455911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[100e-LTE-eMTC5-MPDCCH-improvement-02] – Yubo (Huawei)</w:t>
            </w:r>
          </w:p>
          <w:p w14:paraId="41AB67C2"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the TP for mapping between DMRS and CRS for a single CRS port by 2/27</w:t>
            </w:r>
          </w:p>
          <w:p w14:paraId="67B85FD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en-US"/>
              </w:rPr>
            </w:pPr>
            <w:r w:rsidRPr="008431BE">
              <w:rPr>
                <w:rFonts w:ascii="Times New Roman" w:eastAsia="Batang" w:hAnsi="Times New Roman" w:cs="Times New Roman"/>
                <w:b/>
                <w:bCs/>
                <w:sz w:val="20"/>
                <w:szCs w:val="20"/>
                <w:lang w:eastAsia="en-US"/>
              </w:rPr>
              <w:t>R1-2001278</w:t>
            </w:r>
            <w:r w:rsidRPr="008431BE">
              <w:rPr>
                <w:rFonts w:ascii="Times New Roman" w:eastAsia="Batang" w:hAnsi="Times New Roman" w:cs="Times New Roman"/>
                <w:b/>
                <w:bCs/>
                <w:sz w:val="20"/>
                <w:szCs w:val="20"/>
                <w:lang w:eastAsia="en-US"/>
              </w:rPr>
              <w:tab/>
              <w:t>Feature lead summary #1 on [100e-LTE-eMTC5-MPDCCH-improvement-02]</w:t>
            </w:r>
            <w:r w:rsidRPr="008431BE">
              <w:rPr>
                <w:rFonts w:ascii="Times New Roman" w:eastAsia="Batang" w:hAnsi="Times New Roman" w:cs="Times New Roman"/>
                <w:b/>
                <w:bCs/>
                <w:sz w:val="20"/>
                <w:szCs w:val="20"/>
                <w:lang w:eastAsia="en-US"/>
              </w:rPr>
              <w:tab/>
              <w:t>Huawei</w:t>
            </w:r>
          </w:p>
          <w:p w14:paraId="2742415B"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ko-KR"/>
              </w:rPr>
            </w:pPr>
            <w:r w:rsidRPr="008431BE">
              <w:rPr>
                <w:rFonts w:ascii="Times New Roman" w:eastAsia="Batang" w:hAnsi="Times New Roman" w:cs="Times New Roman"/>
                <w:b/>
                <w:bCs/>
                <w:sz w:val="20"/>
                <w:szCs w:val="20"/>
                <w:lang w:eastAsia="ko-KR"/>
              </w:rPr>
              <w:t>Decision:</w:t>
            </w:r>
            <w:r w:rsidRPr="008431BE">
              <w:rPr>
                <w:rFonts w:ascii="Times New Roman" w:eastAsia="Batang" w:hAnsi="Times New Roman" w:cs="Times New Roman"/>
                <w:sz w:val="20"/>
                <w:szCs w:val="20"/>
                <w:lang w:eastAsia="ko-KR"/>
              </w:rPr>
              <w:t xml:space="preserve"> As per decision posted on Mar. 3</w:t>
            </w:r>
            <w:r w:rsidRPr="008431BE">
              <w:rPr>
                <w:rFonts w:ascii="Times New Roman" w:eastAsia="Batang" w:hAnsi="Times New Roman" w:cs="Times New Roman"/>
                <w:sz w:val="20"/>
                <w:szCs w:val="20"/>
                <w:vertAlign w:val="superscript"/>
                <w:lang w:eastAsia="ko-KR"/>
              </w:rPr>
              <w:t>rd</w:t>
            </w:r>
            <w:r w:rsidRPr="008431BE">
              <w:rPr>
                <w:rFonts w:ascii="Times New Roman" w:eastAsia="Batang" w:hAnsi="Times New Roman" w:cs="Times New Roman"/>
                <w:sz w:val="20"/>
                <w:szCs w:val="20"/>
                <w:lang w:eastAsia="ko-KR"/>
              </w:rPr>
              <w:t>,</w:t>
            </w:r>
          </w:p>
          <w:p w14:paraId="33D21002"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bCs/>
                <w:color w:val="1F497D"/>
                <w:sz w:val="20"/>
                <w:szCs w:val="20"/>
                <w:lang w:val="en-US" w:eastAsia="ko-KR"/>
              </w:rPr>
            </w:pPr>
            <w:r w:rsidRPr="008431BE">
              <w:rPr>
                <w:rFonts w:ascii="Times New Roman" w:eastAsia="Batang" w:hAnsi="Times New Roman" w:cs="Times New Roman"/>
                <w:bCs/>
                <w:color w:val="1F497D"/>
                <w:sz w:val="20"/>
                <w:szCs w:val="20"/>
                <w:highlight w:val="green"/>
                <w:lang w:eastAsia="en-US"/>
              </w:rPr>
              <w:t>Agreement</w:t>
            </w:r>
          </w:p>
          <w:p w14:paraId="1CBCEF4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000000"/>
                <w:sz w:val="20"/>
                <w:szCs w:val="20"/>
                <w:lang w:eastAsia="en-US"/>
              </w:rPr>
            </w:pPr>
            <w:r w:rsidRPr="008431BE">
              <w:rPr>
                <w:rFonts w:ascii="Times New Roman" w:eastAsia="Batang" w:hAnsi="Times New Roman" w:cs="Times New Roman"/>
                <w:color w:val="000000"/>
                <w:sz w:val="20"/>
                <w:szCs w:val="20"/>
                <w:lang w:eastAsia="en-US"/>
              </w:rPr>
              <w:t>The following TP for TS36.211 section 6.8B.5 is endorsed. TP to be included in 36.211 editor’s CR.</w:t>
            </w:r>
          </w:p>
          <w:p w14:paraId="173516E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Start of Text Proposal ---------------------------------------</w:t>
            </w:r>
          </w:p>
          <w:p w14:paraId="6ABC1253" w14:textId="77777777" w:rsidR="008431BE" w:rsidRPr="008431BE" w:rsidRDefault="008431BE" w:rsidP="008431BE">
            <w:pPr>
              <w:overflowPunct/>
              <w:autoSpaceDE/>
              <w:autoSpaceDN/>
              <w:adjustRightInd/>
              <w:spacing w:after="0"/>
              <w:jc w:val="center"/>
              <w:textAlignment w:val="auto"/>
              <w:rPr>
                <w:rFonts w:ascii="Times New Roman" w:eastAsia="Batang" w:hAnsi="Times New Roman" w:cs="Times New Roman"/>
                <w:b/>
                <w:bCs/>
                <w:color w:val="FF0000"/>
                <w:sz w:val="20"/>
                <w:szCs w:val="20"/>
                <w:lang w:eastAsia="en-US"/>
              </w:rPr>
            </w:pPr>
            <w:r w:rsidRPr="008431BE">
              <w:rPr>
                <w:rFonts w:ascii="Times New Roman" w:eastAsia="Batang" w:hAnsi="Times New Roman" w:cs="Times New Roman"/>
                <w:b/>
                <w:bCs/>
                <w:color w:val="FF0000"/>
                <w:sz w:val="20"/>
                <w:szCs w:val="20"/>
                <w:lang w:eastAsia="en-US"/>
              </w:rPr>
              <w:t>&lt;Unchanged parts are omitted&gt;</w:t>
            </w:r>
          </w:p>
          <w:p w14:paraId="4C17F0C3" w14:textId="77777777" w:rsidR="008431BE" w:rsidRPr="008431BE" w:rsidRDefault="008431BE" w:rsidP="008431BE">
            <w:pPr>
              <w:spacing w:after="0"/>
              <w:ind w:left="568" w:hanging="284"/>
              <w:textAlignment w:val="auto"/>
              <w:rPr>
                <w:rFonts w:ascii="Times New Roman" w:eastAsia="SimSun" w:hAnsi="Times New Roman" w:cs="Times New Roman"/>
                <w:sz w:val="20"/>
                <w:szCs w:val="20"/>
                <w:lang w:val="en-US" w:eastAsia="en-US"/>
              </w:rPr>
            </w:pPr>
            <w:r w:rsidRPr="008431BE">
              <w:rPr>
                <w:rFonts w:ascii="Times New Roman" w:eastAsia="SimSun" w:hAnsi="Times New Roman" w:cs="Times New Roman"/>
                <w:sz w:val="20"/>
                <w:szCs w:val="20"/>
                <w:lang w:val="en-US" w:eastAsia="en-US"/>
              </w:rPr>
              <w:t xml:space="preserve">- If </w:t>
            </w:r>
            <w:r w:rsidRPr="008431BE">
              <w:rPr>
                <w:rFonts w:ascii="Times New Roman" w:eastAsia="SimSun" w:hAnsi="Times New Roman" w:cs="Times New Roman"/>
                <w:i/>
                <w:iCs/>
                <w:sz w:val="20"/>
                <w:szCs w:val="20"/>
                <w:lang w:val="en-US" w:eastAsia="en-US"/>
              </w:rPr>
              <w:t>mpdcch-crs-idle-config</w:t>
            </w:r>
            <w:r w:rsidRPr="008431BE">
              <w:rPr>
                <w:rFonts w:ascii="Times New Roman" w:eastAsia="SimSun" w:hAnsi="Times New Roman" w:cs="Times New Roman"/>
                <w:sz w:val="20"/>
                <w:szCs w:val="20"/>
                <w:lang w:val="en-US" w:eastAsia="en-US"/>
              </w:rPr>
              <w:t xml:space="preserve"> or </w:t>
            </w:r>
            <w:r w:rsidRPr="008431BE">
              <w:rPr>
                <w:rFonts w:ascii="Times New Roman" w:eastAsia="SimSun" w:hAnsi="Times New Roman" w:cs="Times New Roman"/>
                <w:i/>
                <w:iCs/>
                <w:sz w:val="20"/>
                <w:szCs w:val="20"/>
                <w:lang w:val="en-US" w:eastAsia="en-US"/>
              </w:rPr>
              <w:t>mpdcch-crs-config</w:t>
            </w:r>
            <w:r w:rsidRPr="008431BE">
              <w:rPr>
                <w:rFonts w:ascii="Times New Roman" w:eastAsia="SimSun" w:hAnsi="Times New Roman" w:cs="Times New Roman"/>
                <w:sz w:val="20"/>
                <w:szCs w:val="20"/>
                <w:lang w:val="en-US" w:eastAsia="en-US"/>
              </w:rPr>
              <w:t xml:space="preserve"> is configured by higher layers, the relation between the MPDCCH and CRS antenna ports is defined as follows:</w:t>
            </w:r>
          </w:p>
          <w:p w14:paraId="4D7C5749" w14:textId="77777777" w:rsidR="008431BE" w:rsidRPr="008431BE" w:rsidRDefault="008431BE" w:rsidP="008431BE">
            <w:pPr>
              <w:overflowPunct/>
              <w:autoSpaceDE/>
              <w:autoSpaceDN/>
              <w:adjustRightInd/>
              <w:spacing w:after="0"/>
              <w:ind w:left="851" w:hanging="284"/>
              <w:textAlignment w:val="auto"/>
              <w:rPr>
                <w:rFonts w:ascii="Times New Roman" w:eastAsia="MS Mincho" w:hAnsi="Times New Roman" w:cs="Times New Roman"/>
                <w:color w:val="FF0000"/>
                <w:sz w:val="20"/>
                <w:szCs w:val="20"/>
                <w:lang w:val="en-US" w:eastAsia="en-US"/>
              </w:rPr>
            </w:pPr>
            <w:r w:rsidRPr="008431BE">
              <w:rPr>
                <w:rFonts w:ascii="Times New Roman" w:eastAsia="MS Mincho" w:hAnsi="Times New Roman" w:cs="Times New Roman"/>
                <w:color w:val="FF0000"/>
                <w:sz w:val="20"/>
                <w:szCs w:val="20"/>
                <w:lang w:val="en-US" w:eastAsia="en-US"/>
              </w:rPr>
              <w:t xml:space="preserve">- When one CRS port is configured by the eNB, the antenna port(s) used for MPDCCH transmission are equivalent to CRS port 0. </w:t>
            </w:r>
          </w:p>
          <w:p w14:paraId="362D5B52" w14:textId="77777777" w:rsidR="008431BE" w:rsidRPr="008431BE" w:rsidRDefault="008431BE" w:rsidP="008431BE">
            <w:pPr>
              <w:overflowPunct/>
              <w:autoSpaceDE/>
              <w:autoSpaceDN/>
              <w:adjustRightInd/>
              <w:spacing w:after="0"/>
              <w:ind w:left="851" w:hanging="284"/>
              <w:textAlignment w:val="auto"/>
              <w:rPr>
                <w:rFonts w:ascii="Times New Roman" w:eastAsia="MS Mincho" w:hAnsi="Times New Roman" w:cs="Times New Roman"/>
                <w:sz w:val="20"/>
                <w:szCs w:val="20"/>
                <w:lang w:val="en-US" w:eastAsia="en-US"/>
              </w:rPr>
            </w:pPr>
            <w:r w:rsidRPr="008431BE">
              <w:rPr>
                <w:rFonts w:ascii="Times New Roman" w:eastAsia="MS Mincho" w:hAnsi="Times New Roman" w:cs="Times New Roman"/>
                <w:sz w:val="20"/>
                <w:szCs w:val="20"/>
                <w:lang w:val="en-US" w:eastAsia="en-US"/>
              </w:rPr>
              <w:t xml:space="preserve">- 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0 for antenna port 107 and codebook index 1 for antenna port 109. </w:t>
            </w:r>
          </w:p>
          <w:p w14:paraId="05151D6D" w14:textId="77777777" w:rsidR="008431BE" w:rsidRPr="008431BE" w:rsidRDefault="008431BE" w:rsidP="008431BE">
            <w:pPr>
              <w:overflowPunct/>
              <w:autoSpaceDE/>
              <w:autoSpaceDN/>
              <w:adjustRightInd/>
              <w:spacing w:after="0"/>
              <w:jc w:val="center"/>
              <w:textAlignment w:val="auto"/>
              <w:rPr>
                <w:rFonts w:ascii="Times New Roman" w:eastAsia="Batang" w:hAnsi="Times New Roman" w:cs="Times New Roman"/>
                <w:b/>
                <w:bCs/>
                <w:color w:val="FF0000"/>
                <w:sz w:val="20"/>
                <w:szCs w:val="20"/>
                <w:lang w:val="en-US" w:eastAsia="en-US"/>
              </w:rPr>
            </w:pPr>
            <w:r w:rsidRPr="008431BE">
              <w:rPr>
                <w:rFonts w:ascii="Times New Roman" w:eastAsia="Batang" w:hAnsi="Times New Roman" w:cs="Times New Roman"/>
                <w:b/>
                <w:bCs/>
                <w:color w:val="FF0000"/>
                <w:sz w:val="20"/>
                <w:szCs w:val="20"/>
                <w:lang w:eastAsia="en-US"/>
              </w:rPr>
              <w:t>&lt;Unchanged parts are omitted&gt;</w:t>
            </w:r>
          </w:p>
          <w:p w14:paraId="1616A0C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8431BE">
              <w:rPr>
                <w:rFonts w:ascii="Times New Roman" w:eastAsia="Batang" w:hAnsi="Times New Roman" w:cs="Times New Roman"/>
                <w:color w:val="FF0000"/>
                <w:sz w:val="20"/>
                <w:szCs w:val="20"/>
                <w:lang w:eastAsia="en-US"/>
              </w:rPr>
              <w:t>--------------------------------------------- End of Text Proposal ---------------------------------------</w:t>
            </w:r>
          </w:p>
          <w:p w14:paraId="7D221B39"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207B575D"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p>
          <w:p w14:paraId="36D355CA"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[100e-LTE-eMTC5-MPDCCH-improvement-03] – Yubo (Huawei)</w:t>
            </w:r>
          </w:p>
          <w:p w14:paraId="648EF967"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en-US"/>
              </w:rPr>
            </w:pPr>
            <w:r w:rsidRPr="008431BE">
              <w:rPr>
                <w:rFonts w:ascii="Times New Roman" w:eastAsia="Batang" w:hAnsi="Times New Roman" w:cs="Times New Roman"/>
                <w:sz w:val="20"/>
                <w:szCs w:val="20"/>
                <w:lang w:eastAsia="en-US"/>
              </w:rPr>
              <w:t>Email discussion/approval on the TP for the issue of 2+4 MPDCCH PRB set by 2/27</w:t>
            </w:r>
          </w:p>
          <w:p w14:paraId="5C02C825"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b/>
                <w:bCs/>
                <w:sz w:val="20"/>
                <w:szCs w:val="20"/>
                <w:lang w:eastAsia="en-US"/>
              </w:rPr>
            </w:pPr>
            <w:r w:rsidRPr="008431BE">
              <w:rPr>
                <w:rFonts w:ascii="Times New Roman" w:eastAsia="Batang" w:hAnsi="Times New Roman" w:cs="Times New Roman"/>
                <w:b/>
                <w:bCs/>
                <w:sz w:val="20"/>
                <w:szCs w:val="20"/>
                <w:lang w:eastAsia="en-US"/>
              </w:rPr>
              <w:t>R1-2001279</w:t>
            </w:r>
            <w:r w:rsidRPr="008431BE">
              <w:rPr>
                <w:rFonts w:ascii="Times New Roman" w:eastAsia="Batang" w:hAnsi="Times New Roman" w:cs="Times New Roman"/>
                <w:b/>
                <w:bCs/>
                <w:sz w:val="20"/>
                <w:szCs w:val="20"/>
                <w:lang w:eastAsia="en-US"/>
              </w:rPr>
              <w:tab/>
              <w:t>Feature lead summary #1 on [100e-LTE-eMTC5-MPDCCH-improvement-03]</w:t>
            </w:r>
            <w:r w:rsidRPr="008431BE">
              <w:rPr>
                <w:rFonts w:ascii="Times New Roman" w:eastAsia="Batang" w:hAnsi="Times New Roman" w:cs="Times New Roman"/>
                <w:b/>
                <w:bCs/>
                <w:sz w:val="20"/>
                <w:szCs w:val="20"/>
                <w:lang w:eastAsia="en-US"/>
              </w:rPr>
              <w:tab/>
              <w:t>Huawei</w:t>
            </w:r>
          </w:p>
          <w:p w14:paraId="71C52A93" w14:textId="77777777" w:rsidR="008431BE" w:rsidRPr="008431BE" w:rsidRDefault="008431BE" w:rsidP="008431BE">
            <w:pPr>
              <w:overflowPunct/>
              <w:autoSpaceDE/>
              <w:autoSpaceDN/>
              <w:adjustRightInd/>
              <w:spacing w:after="0"/>
              <w:textAlignment w:val="auto"/>
              <w:rPr>
                <w:rFonts w:ascii="Times New Roman" w:eastAsia="Batang" w:hAnsi="Times New Roman" w:cs="Times New Roman"/>
                <w:sz w:val="20"/>
                <w:szCs w:val="20"/>
                <w:lang w:eastAsia="ko-KR"/>
              </w:rPr>
            </w:pPr>
            <w:r w:rsidRPr="008431BE">
              <w:rPr>
                <w:rFonts w:ascii="Times New Roman" w:eastAsia="Batang" w:hAnsi="Times New Roman" w:cs="Times New Roman"/>
                <w:b/>
                <w:bCs/>
                <w:sz w:val="20"/>
                <w:szCs w:val="20"/>
                <w:lang w:eastAsia="ko-KR"/>
              </w:rPr>
              <w:t>Decision:</w:t>
            </w:r>
            <w:r w:rsidRPr="008431BE">
              <w:rPr>
                <w:rFonts w:ascii="Times New Roman" w:eastAsia="Batang" w:hAnsi="Times New Roman" w:cs="Times New Roman"/>
                <w:sz w:val="20"/>
                <w:szCs w:val="20"/>
                <w:lang w:eastAsia="ko-KR"/>
              </w:rPr>
              <w:t xml:space="preserve"> As per decision posted on Mar. 3</w:t>
            </w:r>
            <w:r w:rsidRPr="008431BE">
              <w:rPr>
                <w:rFonts w:ascii="Times New Roman" w:eastAsia="Batang" w:hAnsi="Times New Roman" w:cs="Times New Roman"/>
                <w:sz w:val="20"/>
                <w:szCs w:val="20"/>
                <w:vertAlign w:val="superscript"/>
                <w:lang w:eastAsia="ko-KR"/>
              </w:rPr>
              <w:t>rd</w:t>
            </w:r>
            <w:r w:rsidRPr="008431BE">
              <w:rPr>
                <w:rFonts w:ascii="Times New Roman" w:eastAsia="Batang" w:hAnsi="Times New Roman" w:cs="Times New Roman"/>
                <w:sz w:val="20"/>
                <w:szCs w:val="20"/>
                <w:lang w:eastAsia="ko-KR"/>
              </w:rPr>
              <w:t>,</w:t>
            </w:r>
          </w:p>
          <w:p w14:paraId="33FF4243" w14:textId="77777777" w:rsidR="008431BE" w:rsidRPr="008431BE" w:rsidRDefault="008431BE" w:rsidP="008431BE">
            <w:pPr>
              <w:wordWrap w:val="0"/>
              <w:overflowPunct/>
              <w:autoSpaceDE/>
              <w:autoSpaceDN/>
              <w:adjustRightInd/>
              <w:spacing w:after="0"/>
              <w:textAlignment w:val="auto"/>
              <w:rPr>
                <w:rFonts w:ascii="Times New Roman" w:eastAsia="Batang" w:hAnsi="Times New Roman" w:cs="Times New Roman"/>
                <w:bCs/>
                <w:color w:val="1F497D"/>
                <w:sz w:val="20"/>
                <w:szCs w:val="20"/>
                <w:lang w:val="en-US" w:eastAsia="ko-KR"/>
              </w:rPr>
            </w:pPr>
            <w:r w:rsidRPr="008431BE">
              <w:rPr>
                <w:rFonts w:ascii="Times New Roman" w:eastAsia="Batang" w:hAnsi="Times New Roman" w:cs="Times New Roman"/>
                <w:bCs/>
                <w:color w:val="1F497D"/>
                <w:sz w:val="20"/>
                <w:szCs w:val="20"/>
                <w:highlight w:val="green"/>
                <w:lang w:eastAsia="en-US"/>
              </w:rPr>
              <w:t>Agreement</w:t>
            </w:r>
          </w:p>
          <w:p w14:paraId="629DDDBA"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8431BE">
              <w:rPr>
                <w:rFonts w:ascii="Times New Roman" w:eastAsia="SimSun" w:hAnsi="Times New Roman" w:cs="Times New Roman"/>
                <w:sz w:val="20"/>
                <w:szCs w:val="20"/>
                <w:lang w:val="en-US" w:eastAsia="x-none"/>
              </w:rPr>
              <w:t>For 2+4 MPDCCH PRB sets, perform precoder cycling based on the PRB index overall 6 PRBs</w:t>
            </w:r>
          </w:p>
          <w:p w14:paraId="5D501D28" w14:textId="77777777" w:rsidR="008431BE" w:rsidRPr="008431BE" w:rsidRDefault="008431BE" w:rsidP="00C97C5E">
            <w:pPr>
              <w:numPr>
                <w:ilvl w:val="0"/>
                <w:numId w:val="16"/>
              </w:numPr>
              <w:overflowPunct/>
              <w:autoSpaceDE/>
              <w:autoSpaceDN/>
              <w:adjustRightInd/>
              <w:spacing w:after="0"/>
              <w:contextualSpacing/>
              <w:textAlignment w:val="auto"/>
              <w:rPr>
                <w:rFonts w:ascii="Times New Roman" w:eastAsia="SimSun" w:hAnsi="Times New Roman" w:cs="Times New Roman"/>
                <w:sz w:val="20"/>
                <w:szCs w:val="20"/>
                <w:lang w:val="en-US" w:eastAsia="x-none"/>
              </w:rPr>
            </w:pPr>
            <w:r w:rsidRPr="008431BE">
              <w:rPr>
                <w:rFonts w:ascii="Times New Roman" w:eastAsia="SimSun" w:hAnsi="Times New Roman" w:cs="Times New Roman"/>
                <w:sz w:val="20"/>
                <w:szCs w:val="20"/>
                <w:lang w:val="en-US" w:eastAsia="x-none"/>
              </w:rPr>
              <w:t>The TP in R1-2001279 (section 3) for TS36.211 section 6.8B.5 is endorsed. TP to be included in 36.211 editor’s CR.</w:t>
            </w:r>
          </w:p>
          <w:p w14:paraId="48BFFEB8" w14:textId="77777777" w:rsidR="00C23D80" w:rsidRPr="008431BE" w:rsidRDefault="00C23D80"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32099BAA" w14:textId="77777777" w:rsidR="00C23D80" w:rsidRPr="00404293" w:rsidRDefault="00C23D80" w:rsidP="00C23D80">
      <w:pPr>
        <w:tabs>
          <w:tab w:val="left" w:pos="567"/>
        </w:tabs>
        <w:overflowPunct/>
        <w:autoSpaceDE/>
        <w:autoSpaceDN/>
        <w:snapToGrid w:val="0"/>
        <w:spacing w:after="0"/>
        <w:textAlignment w:val="auto"/>
        <w:rPr>
          <w:rFonts w:ascii="Arial" w:hAnsi="Arial" w:cs="Arial"/>
        </w:rPr>
      </w:pPr>
    </w:p>
    <w:p w14:paraId="73433BF9" w14:textId="328E0458" w:rsidR="00C23D80" w:rsidRPr="00C23D80" w:rsidRDefault="00C23D80" w:rsidP="00C23D80">
      <w:pPr>
        <w:rPr>
          <w:rFonts w:ascii="Arial" w:hAnsi="Arial" w:cs="Arial"/>
        </w:rPr>
      </w:pPr>
      <w:r w:rsidRPr="005A35D9">
        <w:rPr>
          <w:rFonts w:ascii="Arial" w:hAnsi="Arial" w:cs="Arial"/>
        </w:rPr>
        <w:t xml:space="preserve">RAN1 discussed </w:t>
      </w:r>
      <w:r>
        <w:rPr>
          <w:rFonts w:ascii="Arial" w:hAnsi="Arial" w:cs="Arial"/>
          <w:b/>
        </w:rPr>
        <w:t>CSI-RS-based feedback</w:t>
      </w:r>
      <w:r w:rsidRPr="005A35D9">
        <w:rPr>
          <w:rFonts w:ascii="Arial" w:hAnsi="Arial" w:cs="Arial"/>
          <w:b/>
        </w:rPr>
        <w:t xml:space="preserve"> for non-BL UEs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B83612" w14:paraId="1B29EDA1" w14:textId="77777777" w:rsidTr="00B83612">
        <w:tc>
          <w:tcPr>
            <w:tcW w:w="10206" w:type="dxa"/>
          </w:tcPr>
          <w:p w14:paraId="4A049E1E" w14:textId="77777777" w:rsidR="00B83612" w:rsidRPr="00B83612" w:rsidRDefault="002E5D9E" w:rsidP="00B83612">
            <w:pPr>
              <w:overflowPunct/>
              <w:autoSpaceDE/>
              <w:autoSpaceDN/>
              <w:adjustRightInd/>
              <w:spacing w:after="0"/>
              <w:textAlignment w:val="auto"/>
              <w:rPr>
                <w:rFonts w:ascii="Times New Roman" w:eastAsia="Batang" w:hAnsi="Times New Roman" w:cs="Times New Roman"/>
                <w:b/>
                <w:bCs/>
                <w:sz w:val="20"/>
                <w:szCs w:val="20"/>
                <w:lang w:eastAsia="x-none"/>
              </w:rPr>
            </w:pPr>
            <w:hyperlink r:id="rId56" w:history="1">
              <w:r w:rsidR="00B83612" w:rsidRPr="00B83612">
                <w:rPr>
                  <w:rFonts w:ascii="Times New Roman" w:eastAsia="Batang" w:hAnsi="Times New Roman" w:cs="Times New Roman"/>
                  <w:b/>
                  <w:bCs/>
                  <w:color w:val="0000FF"/>
                  <w:sz w:val="20"/>
                  <w:szCs w:val="20"/>
                  <w:u w:val="single"/>
                  <w:lang w:eastAsia="x-none"/>
                </w:rPr>
                <w:t>R1-2000654</w:t>
              </w:r>
            </w:hyperlink>
            <w:r w:rsidR="00B83612" w:rsidRPr="00B83612">
              <w:rPr>
                <w:rFonts w:ascii="Times New Roman" w:eastAsia="Batang" w:hAnsi="Times New Roman" w:cs="Times New Roman"/>
                <w:b/>
                <w:bCs/>
                <w:sz w:val="20"/>
                <w:szCs w:val="20"/>
                <w:lang w:eastAsia="x-none"/>
              </w:rPr>
              <w:tab/>
              <w:t>FL summary of CE mode A and B improvements for non-BL UEs</w:t>
            </w:r>
            <w:r w:rsidR="00B83612" w:rsidRPr="00B83612">
              <w:rPr>
                <w:rFonts w:ascii="Times New Roman" w:eastAsia="Batang" w:hAnsi="Times New Roman" w:cs="Times New Roman"/>
                <w:b/>
                <w:bCs/>
                <w:sz w:val="20"/>
                <w:szCs w:val="20"/>
                <w:lang w:eastAsia="x-none"/>
              </w:rPr>
              <w:tab/>
              <w:t>LG Electronics</w:t>
            </w:r>
          </w:p>
          <w:p w14:paraId="2E32CB2D"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b/>
                <w:bCs/>
                <w:sz w:val="20"/>
                <w:szCs w:val="20"/>
                <w:lang w:eastAsia="x-none"/>
              </w:rPr>
            </w:pPr>
            <w:r w:rsidRPr="00B83612">
              <w:rPr>
                <w:rFonts w:ascii="Times New Roman" w:eastAsia="Batang" w:hAnsi="Times New Roman" w:cs="Times New Roman"/>
                <w:b/>
                <w:bCs/>
                <w:sz w:val="20"/>
                <w:szCs w:val="20"/>
                <w:lang w:eastAsia="x-none"/>
              </w:rPr>
              <w:t>R1-2001205</w:t>
            </w:r>
            <w:r w:rsidRPr="00B83612">
              <w:rPr>
                <w:rFonts w:ascii="Times New Roman" w:eastAsia="Batang" w:hAnsi="Times New Roman" w:cs="Times New Roman"/>
                <w:b/>
                <w:bCs/>
                <w:sz w:val="20"/>
                <w:szCs w:val="20"/>
                <w:lang w:eastAsia="x-none"/>
              </w:rPr>
              <w:tab/>
              <w:t>FL summary#2 of CE mode A and B improvements for non-BL UEs</w:t>
            </w:r>
            <w:r w:rsidRPr="00B83612">
              <w:rPr>
                <w:rFonts w:ascii="Times New Roman" w:eastAsia="Batang" w:hAnsi="Times New Roman" w:cs="Times New Roman"/>
                <w:b/>
                <w:bCs/>
                <w:sz w:val="20"/>
                <w:szCs w:val="20"/>
                <w:lang w:eastAsia="x-none"/>
              </w:rPr>
              <w:tab/>
              <w:t>LG Electronics</w:t>
            </w:r>
          </w:p>
          <w:p w14:paraId="6DA954DD"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b/>
                <w:bCs/>
                <w:sz w:val="20"/>
                <w:szCs w:val="20"/>
                <w:lang w:eastAsia="x-none"/>
              </w:rPr>
            </w:pPr>
            <w:r w:rsidRPr="00B83612">
              <w:rPr>
                <w:rFonts w:ascii="Times New Roman" w:eastAsia="Batang" w:hAnsi="Times New Roman" w:cs="Times New Roman"/>
                <w:b/>
                <w:bCs/>
                <w:sz w:val="20"/>
                <w:szCs w:val="20"/>
                <w:lang w:eastAsia="x-none"/>
              </w:rPr>
              <w:t>R1-2001247</w:t>
            </w:r>
            <w:r w:rsidRPr="00B83612">
              <w:rPr>
                <w:rFonts w:ascii="Times New Roman" w:eastAsia="Batang" w:hAnsi="Times New Roman" w:cs="Times New Roman"/>
                <w:b/>
                <w:bCs/>
                <w:sz w:val="20"/>
                <w:szCs w:val="20"/>
                <w:lang w:eastAsia="x-none"/>
              </w:rPr>
              <w:tab/>
              <w:t>FL summary#3 of CE mode A and B improvements for non-BL UEs</w:t>
            </w:r>
            <w:r w:rsidRPr="00B83612">
              <w:rPr>
                <w:rFonts w:ascii="Times New Roman" w:eastAsia="Batang" w:hAnsi="Times New Roman" w:cs="Times New Roman"/>
                <w:b/>
                <w:bCs/>
                <w:sz w:val="20"/>
                <w:szCs w:val="20"/>
                <w:lang w:eastAsia="x-none"/>
              </w:rPr>
              <w:tab/>
              <w:t>LG Electronics</w:t>
            </w:r>
          </w:p>
          <w:p w14:paraId="1429821F"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x-none"/>
              </w:rPr>
            </w:pPr>
          </w:p>
          <w:p w14:paraId="17719F07"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val="fr-FR" w:eastAsia="en-US"/>
              </w:rPr>
            </w:pPr>
            <w:r w:rsidRPr="00B83612">
              <w:rPr>
                <w:rFonts w:ascii="Times New Roman" w:eastAsia="Batang" w:hAnsi="Times New Roman" w:cs="Times New Roman"/>
                <w:sz w:val="20"/>
                <w:szCs w:val="20"/>
                <w:lang w:val="fr-FR" w:eastAsia="en-US"/>
              </w:rPr>
              <w:t>[100e-LTE-eMTC5-non-BL-UEs-01] – Jay (LGE)</w:t>
            </w:r>
          </w:p>
          <w:p w14:paraId="7CEE991F"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r w:rsidRPr="00B83612">
              <w:rPr>
                <w:rFonts w:ascii="Times New Roman" w:eastAsia="Batang" w:hAnsi="Times New Roman" w:cs="Times New Roman"/>
                <w:sz w:val="20"/>
                <w:szCs w:val="20"/>
                <w:lang w:eastAsia="en-US"/>
              </w:rPr>
              <w:t>Email discussion/approval on the TP related to no RI report in Submode 2 of the periodic CSI reporting Mode 1-1 by 2/27</w:t>
            </w:r>
          </w:p>
          <w:p w14:paraId="68752256"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r w:rsidRPr="00B83612">
              <w:rPr>
                <w:rFonts w:ascii="Times New Roman" w:eastAsia="Batang" w:hAnsi="Times New Roman" w:cs="Times New Roman"/>
                <w:b/>
                <w:bCs/>
                <w:sz w:val="20"/>
                <w:szCs w:val="20"/>
                <w:lang w:eastAsia="en-US"/>
              </w:rPr>
              <w:t>Decision:</w:t>
            </w:r>
            <w:r w:rsidRPr="00B83612">
              <w:rPr>
                <w:rFonts w:ascii="Times New Roman" w:eastAsia="Batang" w:hAnsi="Times New Roman" w:cs="Times New Roman"/>
                <w:sz w:val="20"/>
                <w:szCs w:val="20"/>
                <w:lang w:eastAsia="en-US"/>
              </w:rPr>
              <w:t xml:space="preserve"> As per decision posted on Feb. 28</w:t>
            </w:r>
            <w:r w:rsidRPr="00B83612">
              <w:rPr>
                <w:rFonts w:ascii="Times New Roman" w:eastAsia="Batang" w:hAnsi="Times New Roman" w:cs="Times New Roman"/>
                <w:sz w:val="20"/>
                <w:szCs w:val="20"/>
                <w:vertAlign w:val="superscript"/>
                <w:lang w:eastAsia="en-US"/>
              </w:rPr>
              <w:t>th</w:t>
            </w:r>
            <w:r w:rsidRPr="00B83612">
              <w:rPr>
                <w:rFonts w:ascii="Times New Roman" w:eastAsia="Batang" w:hAnsi="Times New Roman" w:cs="Times New Roman"/>
                <w:sz w:val="20"/>
                <w:szCs w:val="20"/>
                <w:lang w:eastAsia="en-US"/>
              </w:rPr>
              <w:t>, no consensus on whether specification change is needed or how such specification change should be done.</w:t>
            </w:r>
          </w:p>
          <w:p w14:paraId="70B3229E"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p>
          <w:p w14:paraId="2343FE63"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p>
          <w:p w14:paraId="0282E087"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val="fr-FR" w:eastAsia="en-US"/>
              </w:rPr>
            </w:pPr>
            <w:r w:rsidRPr="00B83612">
              <w:rPr>
                <w:rFonts w:ascii="Times New Roman" w:eastAsia="Batang" w:hAnsi="Times New Roman" w:cs="Times New Roman"/>
                <w:sz w:val="20"/>
                <w:szCs w:val="20"/>
                <w:lang w:val="fr-FR" w:eastAsia="en-US"/>
              </w:rPr>
              <w:t>[100e-LTE-eMTC5-non-BL-UEs-02] – Jay (LGE)</w:t>
            </w:r>
          </w:p>
          <w:p w14:paraId="71EC563C"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r w:rsidRPr="00B83612">
              <w:rPr>
                <w:rFonts w:ascii="Times New Roman" w:eastAsia="Batang" w:hAnsi="Times New Roman" w:cs="Times New Roman"/>
                <w:sz w:val="20"/>
                <w:szCs w:val="20"/>
                <w:lang w:eastAsia="en-US"/>
              </w:rPr>
              <w:t>Email discussion/approval on the TP related to related to the codebook indices to use for the feedback based on CSI-RS by 2/27</w:t>
            </w:r>
          </w:p>
          <w:p w14:paraId="12B528AC"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ko-KR"/>
              </w:rPr>
            </w:pPr>
            <w:r w:rsidRPr="00B83612">
              <w:rPr>
                <w:rFonts w:ascii="Times New Roman" w:eastAsia="Batang" w:hAnsi="Times New Roman" w:cs="Times New Roman"/>
                <w:b/>
                <w:bCs/>
                <w:sz w:val="20"/>
                <w:szCs w:val="20"/>
                <w:lang w:eastAsia="ko-KR"/>
              </w:rPr>
              <w:t>Decision:</w:t>
            </w:r>
            <w:r w:rsidRPr="00B83612">
              <w:rPr>
                <w:rFonts w:ascii="Times New Roman" w:eastAsia="Batang" w:hAnsi="Times New Roman" w:cs="Times New Roman"/>
                <w:sz w:val="20"/>
                <w:szCs w:val="20"/>
                <w:lang w:eastAsia="ko-KR"/>
              </w:rPr>
              <w:t xml:space="preserve"> As per decision posted on Mar. 3</w:t>
            </w:r>
            <w:r w:rsidRPr="00B83612">
              <w:rPr>
                <w:rFonts w:ascii="Times New Roman" w:eastAsia="Batang" w:hAnsi="Times New Roman" w:cs="Times New Roman"/>
                <w:sz w:val="20"/>
                <w:szCs w:val="20"/>
                <w:vertAlign w:val="superscript"/>
                <w:lang w:eastAsia="ko-KR"/>
              </w:rPr>
              <w:t>rd</w:t>
            </w:r>
            <w:r w:rsidRPr="00B83612">
              <w:rPr>
                <w:rFonts w:ascii="Times New Roman" w:eastAsia="Batang" w:hAnsi="Times New Roman" w:cs="Times New Roman"/>
                <w:sz w:val="20"/>
                <w:szCs w:val="20"/>
                <w:lang w:eastAsia="ko-KR"/>
              </w:rPr>
              <w:t>,</w:t>
            </w:r>
          </w:p>
          <w:p w14:paraId="4AE6160A" w14:textId="77777777" w:rsidR="00B83612" w:rsidRPr="00B83612" w:rsidRDefault="00B83612" w:rsidP="00B83612">
            <w:pPr>
              <w:wordWrap w:val="0"/>
              <w:overflowPunct/>
              <w:autoSpaceDE/>
              <w:autoSpaceDN/>
              <w:adjustRightInd/>
              <w:spacing w:after="0"/>
              <w:textAlignment w:val="auto"/>
              <w:rPr>
                <w:rFonts w:ascii="Times New Roman" w:eastAsia="Batang" w:hAnsi="Times New Roman" w:cs="Times New Roman"/>
                <w:color w:val="000000"/>
                <w:sz w:val="20"/>
                <w:szCs w:val="20"/>
                <w:lang w:eastAsia="en-US"/>
              </w:rPr>
            </w:pPr>
            <w:r w:rsidRPr="00B83612">
              <w:rPr>
                <w:rFonts w:ascii="Times New Roman" w:eastAsia="Batang" w:hAnsi="Times New Roman" w:cs="Times New Roman"/>
                <w:bCs/>
                <w:color w:val="1F497D"/>
                <w:sz w:val="20"/>
                <w:szCs w:val="20"/>
                <w:highlight w:val="green"/>
                <w:lang w:eastAsia="en-US"/>
              </w:rPr>
              <w:t>Agreement</w:t>
            </w:r>
            <w:r w:rsidRPr="00B83612">
              <w:rPr>
                <w:rFonts w:ascii="Times New Roman" w:eastAsia="Batang" w:hAnsi="Times New Roman" w:cs="Times New Roman"/>
                <w:bCs/>
                <w:color w:val="1F497D"/>
                <w:sz w:val="20"/>
                <w:szCs w:val="20"/>
                <w:lang w:eastAsia="en-US"/>
              </w:rPr>
              <w:t xml:space="preserve">: </w:t>
            </w:r>
            <w:r w:rsidRPr="00B83612">
              <w:rPr>
                <w:rFonts w:ascii="Times New Roman" w:eastAsia="Batang" w:hAnsi="Times New Roman" w:cs="Times New Roman"/>
                <w:color w:val="000000"/>
                <w:sz w:val="20"/>
                <w:szCs w:val="20"/>
                <w:lang w:eastAsia="en-US"/>
              </w:rPr>
              <w:t>The following TPs are endorsed for TS36.213. TPs to be included in 36.213 editor’s CR.</w:t>
            </w:r>
          </w:p>
          <w:p w14:paraId="77E86960" w14:textId="77777777" w:rsidR="00B83612" w:rsidRPr="00B83612" w:rsidRDefault="00B83612" w:rsidP="00C97C5E">
            <w:pPr>
              <w:numPr>
                <w:ilvl w:val="0"/>
                <w:numId w:val="20"/>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B83612">
              <w:rPr>
                <w:rFonts w:ascii="Times New Roman" w:eastAsia="SimSun" w:hAnsi="Times New Roman" w:cs="Times New Roman"/>
                <w:sz w:val="20"/>
                <w:szCs w:val="20"/>
                <w:lang w:val="en-US" w:eastAsia="ja-JP"/>
              </w:rPr>
              <w:t>Text Proposal 5 in R1-2001247 for TS 36.213 subclause 7.2 to specify UE procedure to determine the precoder codebook subset for 8 antenna ports in TM 9 for CSI-RS based CSI feedback for non-BL UEs in CE mode A.</w:t>
            </w:r>
          </w:p>
          <w:p w14:paraId="2A1F8FB9" w14:textId="77777777" w:rsidR="00B83612" w:rsidRPr="00B83612" w:rsidRDefault="00B83612" w:rsidP="00C97C5E">
            <w:pPr>
              <w:numPr>
                <w:ilvl w:val="0"/>
                <w:numId w:val="20"/>
              </w:numPr>
              <w:overflowPunct/>
              <w:autoSpaceDE/>
              <w:autoSpaceDN/>
              <w:adjustRightInd/>
              <w:spacing w:after="0"/>
              <w:contextualSpacing/>
              <w:textAlignment w:val="auto"/>
              <w:rPr>
                <w:rFonts w:ascii="Times New Roman" w:eastAsia="SimSun" w:hAnsi="Times New Roman" w:cs="Times New Roman"/>
                <w:sz w:val="20"/>
                <w:szCs w:val="20"/>
                <w:lang w:val="en-US" w:eastAsia="ja-JP"/>
              </w:rPr>
            </w:pPr>
            <w:r w:rsidRPr="00B83612">
              <w:rPr>
                <w:rFonts w:ascii="Times New Roman" w:eastAsia="SimSun" w:hAnsi="Times New Roman" w:cs="Times New Roman"/>
                <w:sz w:val="20"/>
                <w:szCs w:val="20"/>
                <w:lang w:val="en-US" w:eastAsia="ja-JP"/>
              </w:rPr>
              <w:t xml:space="preserve">Text Proposal 1 in R1-2001247 for TS36.213 subclause 7.2.2 </w:t>
            </w:r>
          </w:p>
          <w:p w14:paraId="17D96BD3" w14:textId="77777777" w:rsidR="00B83612" w:rsidRPr="00B83612" w:rsidRDefault="00B83612" w:rsidP="00B83612">
            <w:pPr>
              <w:wordWrap w:val="0"/>
              <w:overflowPunct/>
              <w:autoSpaceDE/>
              <w:autoSpaceDN/>
              <w:adjustRightInd/>
              <w:spacing w:after="0"/>
              <w:textAlignment w:val="auto"/>
              <w:rPr>
                <w:rFonts w:ascii="Times New Roman" w:eastAsia="Batang" w:hAnsi="Times New Roman" w:cs="Times New Roman"/>
                <w:color w:val="000000"/>
                <w:sz w:val="20"/>
                <w:szCs w:val="20"/>
                <w:lang w:eastAsia="en-US"/>
              </w:rPr>
            </w:pPr>
            <w:r w:rsidRPr="00B83612">
              <w:rPr>
                <w:rFonts w:ascii="Times New Roman" w:eastAsia="Batang" w:hAnsi="Times New Roman" w:cs="Times New Roman"/>
                <w:bCs/>
                <w:color w:val="000000"/>
                <w:sz w:val="20"/>
                <w:szCs w:val="20"/>
                <w:highlight w:val="green"/>
                <w:lang w:eastAsia="en-US"/>
              </w:rPr>
              <w:t>Agreement</w:t>
            </w:r>
            <w:r w:rsidRPr="00B83612">
              <w:rPr>
                <w:rFonts w:ascii="Times New Roman" w:eastAsia="Batang" w:hAnsi="Times New Roman" w:cs="Times New Roman"/>
                <w:bCs/>
                <w:color w:val="000000"/>
                <w:sz w:val="20"/>
                <w:szCs w:val="20"/>
                <w:lang w:eastAsia="en-US"/>
              </w:rPr>
              <w:t xml:space="preserve">: </w:t>
            </w:r>
            <w:r w:rsidRPr="00B83612">
              <w:rPr>
                <w:rFonts w:ascii="Times New Roman" w:eastAsia="Batang" w:hAnsi="Times New Roman" w:cs="Times New Roman"/>
                <w:color w:val="000000"/>
                <w:sz w:val="20"/>
                <w:szCs w:val="20"/>
                <w:lang w:eastAsia="en-US"/>
              </w:rPr>
              <w:t>The following details on RRC parameter is agreed.</w:t>
            </w:r>
          </w:p>
          <w:tbl>
            <w:tblPr>
              <w:tblW w:w="8954" w:type="dxa"/>
              <w:tblInd w:w="8" w:type="dxa"/>
              <w:tblCellMar>
                <w:left w:w="0" w:type="dxa"/>
                <w:right w:w="0" w:type="dxa"/>
              </w:tblCellMar>
              <w:tblLook w:val="04A0" w:firstRow="1" w:lastRow="0" w:firstColumn="1" w:lastColumn="0" w:noHBand="0" w:noVBand="1"/>
            </w:tblPr>
            <w:tblGrid>
              <w:gridCol w:w="1949"/>
              <w:gridCol w:w="776"/>
              <w:gridCol w:w="856"/>
              <w:gridCol w:w="1949"/>
              <w:gridCol w:w="794"/>
              <w:gridCol w:w="696"/>
              <w:gridCol w:w="1949"/>
            </w:tblGrid>
            <w:tr w:rsidR="00B83612" w:rsidRPr="00B83612" w14:paraId="1A475DB1" w14:textId="77777777" w:rsidTr="00B83612">
              <w:trPr>
                <w:trHeight w:val="780"/>
              </w:trPr>
              <w:tc>
                <w:tcPr>
                  <w:tcW w:w="1946" w:type="dxa"/>
                  <w:tcBorders>
                    <w:top w:val="single" w:sz="8" w:space="0" w:color="auto"/>
                    <w:left w:val="single" w:sz="4" w:space="0" w:color="auto"/>
                    <w:bottom w:val="single" w:sz="8" w:space="0" w:color="auto"/>
                    <w:right w:val="single" w:sz="8" w:space="0" w:color="auto"/>
                  </w:tcBorders>
                  <w:shd w:val="clear" w:color="auto" w:fill="00B0F0"/>
                  <w:tcMar>
                    <w:top w:w="0" w:type="dxa"/>
                    <w:left w:w="99" w:type="dxa"/>
                    <w:bottom w:w="0" w:type="dxa"/>
                    <w:right w:w="99" w:type="dxa"/>
                  </w:tcMar>
                  <w:vAlign w:val="center"/>
                  <w:hideMark/>
                </w:tcPr>
                <w:p w14:paraId="41B7754E"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lastRenderedPageBreak/>
                    <w:t>Parameter name in the spec</w:t>
                  </w:r>
                </w:p>
              </w:tc>
              <w:tc>
                <w:tcPr>
                  <w:tcW w:w="77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61C04BB"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New or existing?</w:t>
                  </w:r>
                </w:p>
              </w:tc>
              <w:tc>
                <w:tcPr>
                  <w:tcW w:w="856"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BEE5A24"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Parameter name in the text</w:t>
                  </w:r>
                </w:p>
              </w:tc>
              <w:tc>
                <w:tcPr>
                  <w:tcW w:w="1946"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204F99C"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Description</w:t>
                  </w:r>
                </w:p>
              </w:tc>
              <w:tc>
                <w:tcPr>
                  <w:tcW w:w="792"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03E8AA1F"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Value range</w:t>
                  </w:r>
                </w:p>
              </w:tc>
              <w:tc>
                <w:tcPr>
                  <w:tcW w:w="69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2597290"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UE-specific or Cell-specific</w:t>
                  </w:r>
                </w:p>
              </w:tc>
              <w:tc>
                <w:tcPr>
                  <w:tcW w:w="1946"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15F90EC" w14:textId="77777777" w:rsidR="00B83612" w:rsidRPr="00B83612" w:rsidRDefault="00B83612" w:rsidP="00B83612">
                  <w:pPr>
                    <w:overflowPunct/>
                    <w:autoSpaceDE/>
                    <w:autoSpaceDN/>
                    <w:adjustRightInd/>
                    <w:spacing w:after="0"/>
                    <w:textAlignment w:val="auto"/>
                    <w:rPr>
                      <w:rFonts w:eastAsia="Batang"/>
                      <w:color w:val="000000"/>
                      <w:sz w:val="16"/>
                      <w:szCs w:val="16"/>
                      <w:lang w:eastAsia="en-US"/>
                    </w:rPr>
                  </w:pPr>
                  <w:r w:rsidRPr="00B83612">
                    <w:rPr>
                      <w:rFonts w:eastAsia="Batang"/>
                      <w:color w:val="000000"/>
                      <w:sz w:val="16"/>
                      <w:szCs w:val="16"/>
                      <w:lang w:eastAsia="en-US"/>
                    </w:rPr>
                    <w:t>Comment</w:t>
                  </w:r>
                </w:p>
              </w:tc>
            </w:tr>
            <w:tr w:rsidR="00B83612" w:rsidRPr="00B83612" w14:paraId="7AF8D36E" w14:textId="77777777" w:rsidTr="00B83612">
              <w:trPr>
                <w:trHeight w:val="2955"/>
              </w:trPr>
              <w:tc>
                <w:tcPr>
                  <w:tcW w:w="1946" w:type="dxa"/>
                  <w:tcBorders>
                    <w:top w:val="single" w:sz="8" w:space="0" w:color="auto"/>
                    <w:left w:val="single" w:sz="4" w:space="0" w:color="auto"/>
                    <w:bottom w:val="single" w:sz="8" w:space="0" w:color="auto"/>
                    <w:right w:val="single" w:sz="8" w:space="0" w:color="auto"/>
                  </w:tcBorders>
                  <w:tcMar>
                    <w:top w:w="0" w:type="dxa"/>
                    <w:left w:w="99" w:type="dxa"/>
                    <w:bottom w:w="0" w:type="dxa"/>
                    <w:right w:w="99" w:type="dxa"/>
                  </w:tcMar>
                  <w:hideMark/>
                </w:tcPr>
                <w:p w14:paraId="2123FF9B"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color w:val="FF0000"/>
                      <w:sz w:val="16"/>
                      <w:szCs w:val="16"/>
                      <w:lang w:eastAsia="en-US"/>
                    </w:rPr>
                    <w:t>codebookSubsetRestriction</w:t>
                  </w:r>
                </w:p>
              </w:tc>
              <w:tc>
                <w:tcPr>
                  <w:tcW w:w="77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1192F4"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color w:val="FF0000"/>
                      <w:sz w:val="16"/>
                      <w:szCs w:val="16"/>
                      <w:lang w:eastAsia="en-US"/>
                    </w:rPr>
                    <w:t>Existing</w:t>
                  </w:r>
                </w:p>
              </w:tc>
              <w:tc>
                <w:tcPr>
                  <w:tcW w:w="856"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263F9CF1"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sz w:val="16"/>
                      <w:szCs w:val="16"/>
                      <w:lang w:eastAsia="en-US"/>
                    </w:rPr>
                    <w:t>Codebook subset restriction for CSI-RS-based CSI feedback.</w:t>
                  </w:r>
                </w:p>
              </w:tc>
              <w:tc>
                <w:tcPr>
                  <w:tcW w:w="1946"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71749E97"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sz w:val="16"/>
                      <w:szCs w:val="16"/>
                      <w:lang w:eastAsia="en-US"/>
                    </w:rPr>
                    <w:t>A UE is restricted to report PMI within a precoder codebook subset specified by a bitmap parameter codebookSubsetRestriction configured by higher layer signaling.</w:t>
                  </w:r>
                </w:p>
              </w:tc>
              <w:tc>
                <w:tcPr>
                  <w:tcW w:w="792"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21F50D47"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sz w:val="16"/>
                      <w:szCs w:val="16"/>
                      <w:lang w:eastAsia="en-US"/>
                    </w:rPr>
                    <w:t>See comment field</w:t>
                  </w:r>
                </w:p>
              </w:tc>
              <w:tc>
                <w:tcPr>
                  <w:tcW w:w="694" w:type="dxa"/>
                  <w:tcBorders>
                    <w:top w:val="nil"/>
                    <w:left w:val="nil"/>
                    <w:bottom w:val="single" w:sz="8" w:space="0" w:color="auto"/>
                    <w:right w:val="single" w:sz="8" w:space="0" w:color="auto"/>
                  </w:tcBorders>
                  <w:tcMar>
                    <w:top w:w="0" w:type="dxa"/>
                    <w:left w:w="99" w:type="dxa"/>
                    <w:bottom w:w="0" w:type="dxa"/>
                    <w:right w:w="99" w:type="dxa"/>
                  </w:tcMar>
                  <w:hideMark/>
                </w:tcPr>
                <w:p w14:paraId="6121EB81"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color w:val="FF0000"/>
                      <w:sz w:val="16"/>
                      <w:szCs w:val="16"/>
                      <w:lang w:eastAsia="en-US"/>
                    </w:rPr>
                    <w:t>UE specific</w:t>
                  </w:r>
                </w:p>
              </w:tc>
              <w:tc>
                <w:tcPr>
                  <w:tcW w:w="1946"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29CEBB6B" w14:textId="77777777" w:rsidR="00B83612" w:rsidRPr="00B83612" w:rsidRDefault="00B83612" w:rsidP="00B83612">
                  <w:pPr>
                    <w:overflowPunct/>
                    <w:autoSpaceDE/>
                    <w:autoSpaceDN/>
                    <w:adjustRightInd/>
                    <w:spacing w:after="0"/>
                    <w:textAlignment w:val="auto"/>
                    <w:rPr>
                      <w:rFonts w:eastAsia="Batang"/>
                      <w:sz w:val="16"/>
                      <w:szCs w:val="16"/>
                      <w:lang w:eastAsia="en-US"/>
                    </w:rPr>
                  </w:pPr>
                  <w:r w:rsidRPr="00B83612">
                    <w:rPr>
                      <w:rFonts w:eastAsia="Batang"/>
                      <w:sz w:val="16"/>
                      <w:szCs w:val="16"/>
                      <w:lang w:eastAsia="en-US"/>
                    </w:rPr>
                    <w:t>For a BL/CE UE, when reporting PMI the UE reports a single PMI report. A UE is restricted to report PMI within a precoder codebook subset specified by a bitmap parameter codebookSubsetRestriction configured by higher layer signaling. A Codebook subset restriction for 8Tx is used for CSI-RS-based CSI feedback.</w:t>
                  </w:r>
                </w:p>
              </w:tc>
            </w:tr>
          </w:tbl>
          <w:p w14:paraId="36D421D1"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p>
          <w:p w14:paraId="03221656"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p>
          <w:p w14:paraId="4DBF98B0"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val="fr-FR" w:eastAsia="en-US"/>
              </w:rPr>
            </w:pPr>
            <w:r w:rsidRPr="00B83612">
              <w:rPr>
                <w:rFonts w:ascii="Times New Roman" w:eastAsia="Batang" w:hAnsi="Times New Roman" w:cs="Times New Roman"/>
                <w:sz w:val="20"/>
                <w:szCs w:val="20"/>
                <w:lang w:val="fr-FR" w:eastAsia="en-US"/>
              </w:rPr>
              <w:t>[100e-LTE-eMTC5-non-BL-UEs-03] – Jay (LGE)</w:t>
            </w:r>
          </w:p>
          <w:p w14:paraId="4A5181AA"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r w:rsidRPr="00B83612">
              <w:rPr>
                <w:rFonts w:ascii="Times New Roman" w:eastAsia="Batang" w:hAnsi="Times New Roman" w:cs="Times New Roman"/>
                <w:sz w:val="20"/>
                <w:szCs w:val="20"/>
                <w:lang w:eastAsia="en-US"/>
              </w:rPr>
              <w:t>Email discussion/approval on the TP on how the second PMI is calculated in Submode 1 of the periodic CSI reporting Mode 1-1 by 2/27</w:t>
            </w:r>
          </w:p>
          <w:p w14:paraId="33E82C8D"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eastAsia="en-US"/>
              </w:rPr>
            </w:pPr>
            <w:r w:rsidRPr="00B83612">
              <w:rPr>
                <w:rFonts w:ascii="Times New Roman" w:eastAsia="Batang" w:hAnsi="Times New Roman" w:cs="Times New Roman"/>
                <w:b/>
                <w:bCs/>
                <w:sz w:val="20"/>
                <w:szCs w:val="20"/>
                <w:lang w:eastAsia="en-US"/>
              </w:rPr>
              <w:t>Decision:</w:t>
            </w:r>
            <w:r w:rsidRPr="00B83612">
              <w:rPr>
                <w:rFonts w:ascii="Times New Roman" w:eastAsia="Batang" w:hAnsi="Times New Roman" w:cs="Times New Roman"/>
                <w:sz w:val="20"/>
                <w:szCs w:val="20"/>
                <w:lang w:eastAsia="en-US"/>
              </w:rPr>
              <w:t xml:space="preserve"> As per email decision posted on Feb. 28</w:t>
            </w:r>
            <w:r w:rsidRPr="00B83612">
              <w:rPr>
                <w:rFonts w:ascii="Times New Roman" w:eastAsia="Batang" w:hAnsi="Times New Roman" w:cs="Times New Roman"/>
                <w:sz w:val="20"/>
                <w:szCs w:val="20"/>
                <w:vertAlign w:val="superscript"/>
                <w:lang w:eastAsia="en-US"/>
              </w:rPr>
              <w:t>th</w:t>
            </w:r>
            <w:r w:rsidRPr="00B83612">
              <w:rPr>
                <w:rFonts w:ascii="Times New Roman" w:eastAsia="Batang" w:hAnsi="Times New Roman" w:cs="Times New Roman"/>
                <w:sz w:val="20"/>
                <w:szCs w:val="20"/>
                <w:lang w:eastAsia="en-US"/>
              </w:rPr>
              <w:t xml:space="preserve">, </w:t>
            </w:r>
          </w:p>
          <w:p w14:paraId="6D01F63C" w14:textId="77777777" w:rsidR="00B83612" w:rsidRPr="00B83612" w:rsidRDefault="00B83612" w:rsidP="00B83612">
            <w:pPr>
              <w:overflowPunct/>
              <w:autoSpaceDE/>
              <w:autoSpaceDN/>
              <w:adjustRightInd/>
              <w:spacing w:after="0"/>
              <w:textAlignment w:val="auto"/>
              <w:rPr>
                <w:rFonts w:ascii="Times New Roman" w:eastAsia="Batang" w:hAnsi="Times New Roman" w:cs="Times New Roman"/>
                <w:sz w:val="20"/>
                <w:szCs w:val="20"/>
                <w:lang w:val="en-US" w:eastAsia="ko-KR"/>
              </w:rPr>
            </w:pPr>
            <w:r w:rsidRPr="00B83612">
              <w:rPr>
                <w:rFonts w:ascii="Times New Roman" w:eastAsia="Batang" w:hAnsi="Times New Roman" w:cs="Times New Roman"/>
                <w:sz w:val="20"/>
                <w:szCs w:val="20"/>
                <w:highlight w:val="green"/>
                <w:lang w:val="en-US" w:eastAsia="ko-KR"/>
              </w:rPr>
              <w:t>Agreement</w:t>
            </w:r>
            <w:r w:rsidRPr="00B83612">
              <w:rPr>
                <w:rFonts w:ascii="Times New Roman" w:eastAsia="Batang" w:hAnsi="Times New Roman" w:cs="Times New Roman"/>
                <w:sz w:val="20"/>
                <w:szCs w:val="20"/>
                <w:lang w:val="en-US" w:eastAsia="ko-KR"/>
              </w:rPr>
              <w:t>: 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B83612" w:rsidRPr="00B83612" w14:paraId="098BBE9C" w14:textId="77777777" w:rsidTr="00B8361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5053E7" w14:textId="77777777" w:rsidR="00B83612" w:rsidRPr="00B83612" w:rsidRDefault="00B83612" w:rsidP="00B83612">
                  <w:pPr>
                    <w:overflowPunct/>
                    <w:autoSpaceDE/>
                    <w:autoSpaceDN/>
                    <w:adjustRightInd/>
                    <w:snapToGrid w:val="0"/>
                    <w:spacing w:after="0"/>
                    <w:textAlignment w:val="auto"/>
                    <w:rPr>
                      <w:rFonts w:eastAsia="Batang"/>
                      <w:lang w:val="en-US"/>
                    </w:rPr>
                  </w:pPr>
                  <w:r w:rsidRPr="00B83612">
                    <w:rPr>
                      <w:rFonts w:eastAsia="Batang"/>
                      <w:lang w:val="en-US" w:eastAsia="en-US"/>
                    </w:rPr>
                    <w:t>7.2.2 Periodic CSI Reporting using PUCCH</w:t>
                  </w:r>
                </w:p>
                <w:p w14:paraId="47AFCBB7" w14:textId="77777777" w:rsidR="00B83612" w:rsidRPr="00B83612" w:rsidRDefault="00B83612" w:rsidP="00B83612">
                  <w:pPr>
                    <w:autoSpaceDE/>
                    <w:autoSpaceDN/>
                    <w:adjustRightInd/>
                    <w:snapToGrid w:val="0"/>
                    <w:spacing w:after="0"/>
                    <w:jc w:val="center"/>
                    <w:rPr>
                      <w:rFonts w:eastAsia="Batang"/>
                      <w:lang w:val="en-US" w:eastAsia="en-US"/>
                    </w:rPr>
                  </w:pPr>
                  <w:r w:rsidRPr="00B83612">
                    <w:rPr>
                      <w:rFonts w:eastAsia="Batang"/>
                      <w:color w:val="FF0000"/>
                      <w:lang w:eastAsia="en-US"/>
                    </w:rPr>
                    <w:t>&lt;Unchanged parts are omitted&gt;</w:t>
                  </w:r>
                </w:p>
                <w:p w14:paraId="3E26FCA1" w14:textId="77777777" w:rsidR="00B83612" w:rsidRPr="00B83612" w:rsidRDefault="00B83612" w:rsidP="00B83612">
                  <w:pPr>
                    <w:overflowPunct/>
                    <w:autoSpaceDE/>
                    <w:autoSpaceDN/>
                    <w:adjustRightInd/>
                    <w:snapToGrid w:val="0"/>
                    <w:spacing w:after="0"/>
                    <w:textAlignment w:val="auto"/>
                    <w:rPr>
                      <w:rFonts w:eastAsia="Batang"/>
                      <w:lang w:val="en-US" w:eastAsia="en-US"/>
                    </w:rPr>
                  </w:pPr>
                  <w:r w:rsidRPr="00B83612">
                    <w:rPr>
                      <w:rFonts w:eastAsia="Batang"/>
                      <w:lang w:val="en-AU" w:eastAsia="en-US"/>
                    </w:rPr>
                    <w:t>For a BL/CE UE, the</w:t>
                  </w:r>
                  <w:r w:rsidRPr="00B83612">
                    <w:rPr>
                      <w:rFonts w:eastAsia="Batang"/>
                      <w:lang w:val="en-US" w:eastAsia="en-US"/>
                    </w:rPr>
                    <w:t>periodic CSI reporting modes are described as following:</w:t>
                  </w:r>
                </w:p>
                <w:p w14:paraId="78B67B76" w14:textId="77777777" w:rsidR="00B83612" w:rsidRPr="00B83612" w:rsidRDefault="00B83612" w:rsidP="00C97C5E">
                  <w:pPr>
                    <w:numPr>
                      <w:ilvl w:val="0"/>
                      <w:numId w:val="21"/>
                    </w:numPr>
                    <w:overflowPunct/>
                    <w:autoSpaceDE/>
                    <w:autoSpaceDN/>
                    <w:adjustRightInd/>
                    <w:snapToGrid w:val="0"/>
                    <w:spacing w:after="0" w:line="360" w:lineRule="atLeast"/>
                    <w:contextualSpacing/>
                    <w:textAlignment w:val="auto"/>
                    <w:rPr>
                      <w:rFonts w:eastAsia="Batang"/>
                      <w:lang w:val="en-US" w:eastAsia="en-US"/>
                    </w:rPr>
                  </w:pPr>
                  <w:r w:rsidRPr="00B83612">
                    <w:rPr>
                      <w:rFonts w:eastAsia="Batang"/>
                      <w:lang w:val="en-AU" w:eastAsia="en-US"/>
                    </w:rPr>
                    <w:t>Wideband feedback</w:t>
                  </w:r>
                </w:p>
                <w:p w14:paraId="0BAB48F1" w14:textId="77777777" w:rsidR="00B83612" w:rsidRPr="00B83612" w:rsidRDefault="00B83612" w:rsidP="00C97C5E">
                  <w:pPr>
                    <w:numPr>
                      <w:ilvl w:val="1"/>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Mode 1-0 description:</w:t>
                  </w:r>
                </w:p>
                <w:p w14:paraId="451A0EC1" w14:textId="77777777" w:rsidR="00B83612" w:rsidRPr="00B83612" w:rsidRDefault="00B83612" w:rsidP="00C97C5E">
                  <w:pPr>
                    <w:numPr>
                      <w:ilvl w:val="2"/>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In the subframe where CQI is reported:</w:t>
                  </w:r>
                </w:p>
                <w:p w14:paraId="13B4EDB7" w14:textId="77777777" w:rsidR="00B83612" w:rsidRPr="00B83612" w:rsidRDefault="00B83612" w:rsidP="00C97C5E">
                  <w:pPr>
                    <w:numPr>
                      <w:ilvl w:val="3"/>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A UE shall report a type 4 report consisting of one wideband CQI value which is calculated assuming transmission onall narrowband(s) in the CSI reference resource. The wideband CQI is calculated conditioned on transmission rank 1.</w:t>
                  </w:r>
                </w:p>
                <w:p w14:paraId="1F1032AA" w14:textId="77777777" w:rsidR="00B83612" w:rsidRPr="00B83612" w:rsidRDefault="00B83612" w:rsidP="00C97C5E">
                  <w:pPr>
                    <w:numPr>
                      <w:ilvl w:val="1"/>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Mode 1-1 description:</w:t>
                  </w:r>
                </w:p>
                <w:p w14:paraId="4B746B8A" w14:textId="77777777" w:rsidR="00B83612" w:rsidRPr="00B83612" w:rsidRDefault="00B83612" w:rsidP="00C97C5E">
                  <w:pPr>
                    <w:numPr>
                      <w:ilvl w:val="2"/>
                      <w:numId w:val="22"/>
                    </w:numPr>
                    <w:overflowPunct/>
                    <w:autoSpaceDE/>
                    <w:autoSpaceDN/>
                    <w:adjustRightInd/>
                    <w:spacing w:after="0"/>
                    <w:textAlignment w:val="auto"/>
                    <w:rPr>
                      <w:rFonts w:eastAsia="Batang"/>
                      <w:lang w:val="en-US" w:eastAsia="en-US"/>
                    </w:rPr>
                  </w:pPr>
                  <w:r w:rsidRPr="00B83612">
                    <w:rPr>
                      <w:rFonts w:eastAsia="Batang"/>
                      <w:lang w:val="en-AU" w:eastAsia="en-US"/>
                    </w:rPr>
                    <w:t>In the subframe where a first PMI is reported for transmission modes 9 configured with submode 1 and 8 CSI-RS ports</w:t>
                  </w:r>
                  <w:r w:rsidRPr="00B83612">
                    <w:rPr>
                      <w:rFonts w:eastAsia="Batang"/>
                      <w:lang w:val="en-US" w:eastAsia="en-US"/>
                    </w:rPr>
                    <w:t>,</w:t>
                  </w:r>
                  <w:r w:rsidRPr="00B83612">
                    <w:rPr>
                      <w:rFonts w:eastAsia="Batang"/>
                      <w:lang w:val="en-AU" w:eastAsia="en-US"/>
                    </w:rPr>
                    <w:t>the UE shall report a type 2a report consisting of a first PMI corresponding to a set of precoding matrices selected from the codebook subset assuming transmission</w:t>
                  </w:r>
                  <w:r w:rsidRPr="00B83612">
                    <w:rPr>
                      <w:rFonts w:eastAsia="Batang"/>
                      <w:lang w:val="en-US" w:eastAsia="en-US"/>
                    </w:rPr>
                    <w:t xml:space="preserve">on all narrowband(s) in the CSI reference resource. The </w:t>
                  </w:r>
                  <w:r w:rsidRPr="00B83612">
                    <w:rPr>
                      <w:rFonts w:eastAsia="Batang"/>
                      <w:lang w:val="en-AU" w:eastAsia="en-US"/>
                    </w:rPr>
                    <w:t>wideband first PMI valueis calculated conditioned on transmission rank 1.</w:t>
                  </w:r>
                </w:p>
                <w:p w14:paraId="4C4E676C" w14:textId="77777777" w:rsidR="00B83612" w:rsidRPr="00B83612" w:rsidRDefault="00B83612" w:rsidP="00C97C5E">
                  <w:pPr>
                    <w:numPr>
                      <w:ilvl w:val="2"/>
                      <w:numId w:val="22"/>
                    </w:numPr>
                    <w:overflowPunct/>
                    <w:autoSpaceDE/>
                    <w:autoSpaceDN/>
                    <w:adjustRightInd/>
                    <w:spacing w:after="0"/>
                    <w:textAlignment w:val="auto"/>
                    <w:rPr>
                      <w:rFonts w:eastAsia="Batang"/>
                      <w:lang w:val="en-US" w:eastAsia="en-US"/>
                    </w:rPr>
                  </w:pPr>
                  <w:r w:rsidRPr="00B83612">
                    <w:rPr>
                      <w:rFonts w:eastAsia="Batang"/>
                      <w:lang w:val="en-AU" w:eastAsia="en-US"/>
                    </w:rPr>
                    <w:t xml:space="preserve">In the subframe where wideband CQI/second PMI is reported for transmission modes 9 with 8 CSI-RS ports and submode 1: </w:t>
                  </w:r>
                </w:p>
                <w:p w14:paraId="76E26F5A" w14:textId="77777777" w:rsidR="00B83612" w:rsidRPr="00B83612" w:rsidRDefault="00B83612" w:rsidP="00C97C5E">
                  <w:pPr>
                    <w:numPr>
                      <w:ilvl w:val="3"/>
                      <w:numId w:val="22"/>
                    </w:numPr>
                    <w:overflowPunct/>
                    <w:autoSpaceDE/>
                    <w:autoSpaceDN/>
                    <w:adjustRightInd/>
                    <w:spacing w:after="0"/>
                    <w:textAlignment w:val="auto"/>
                    <w:rPr>
                      <w:rFonts w:eastAsia="Batang"/>
                      <w:lang w:val="en-US" w:eastAsia="en-US"/>
                    </w:rPr>
                  </w:pPr>
                  <w:r w:rsidRPr="00B83612">
                    <w:rPr>
                      <w:rFonts w:eastAsia="Batang"/>
                      <w:lang w:val="en-AU" w:eastAsia="en-US"/>
                    </w:rPr>
                    <w:t>A</w:t>
                  </w:r>
                  <w:r w:rsidRPr="00B83612">
                    <w:rPr>
                      <w:rFonts w:eastAsia="Batang"/>
                      <w:lang w:val="en-US" w:eastAsia="en-US"/>
                    </w:rPr>
                    <w:t xml:space="preserve"> single precoding matrix is selected from the codebook subset assuming transmission on all narrowband(s) in the CSI reference resource.</w:t>
                  </w:r>
                  <w:r w:rsidRPr="00B83612">
                    <w:rPr>
                      <w:rFonts w:eastAsia="Batang"/>
                      <w:strike/>
                      <w:color w:val="FF0000"/>
                      <w:lang w:eastAsia="en-US"/>
                    </w:rPr>
                    <w:t>The PMI</w:t>
                  </w:r>
                  <w:r w:rsidRPr="00B83612">
                    <w:rPr>
                      <w:rFonts w:eastAsia="Batang"/>
                      <w:strike/>
                      <w:color w:val="FF0000"/>
                      <w:lang w:val="en-AU" w:eastAsia="en-US"/>
                    </w:rPr>
                    <w:t>is calculated conditioned on transmission rank 1 and thewidebandfirst PMI.</w:t>
                  </w:r>
                </w:p>
                <w:p w14:paraId="67D6B6B8" w14:textId="77777777" w:rsidR="00B83612" w:rsidRPr="00B83612" w:rsidRDefault="00B83612" w:rsidP="00C97C5E">
                  <w:pPr>
                    <w:numPr>
                      <w:ilvl w:val="3"/>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A UE shall report a type 2b report consisting of</w:t>
                  </w:r>
                </w:p>
                <w:p w14:paraId="332CA7C2" w14:textId="77777777" w:rsidR="00B83612" w:rsidRPr="00B83612" w:rsidRDefault="00B83612" w:rsidP="00C97C5E">
                  <w:pPr>
                    <w:numPr>
                      <w:ilvl w:val="4"/>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strike/>
                      <w:lang w:val="en-AU" w:eastAsia="en-US"/>
                    </w:rPr>
                    <w:t>A</w:t>
                  </w:r>
                  <w:r w:rsidRPr="00B83612">
                    <w:rPr>
                      <w:rFonts w:eastAsia="Batang"/>
                      <w:lang w:val="en-AU" w:eastAsia="en-US"/>
                    </w:rPr>
                    <w:t xml:space="preserve"> single wideband CQI value which is calculated assuming the use of the single precoding matrix in all narrowband(s) inthe CSI reference resource and transmission on all narrowband(s) in the CSI reference resource.</w:t>
                  </w:r>
                  <w:r w:rsidRPr="00B83612">
                    <w:rPr>
                      <w:rFonts w:eastAsia="Batang"/>
                      <w:strike/>
                      <w:color w:val="FF0000"/>
                      <w:lang w:val="en-AU" w:eastAsia="en-US"/>
                    </w:rPr>
                    <w:t>The wideband CQI is calculated conditioned on theselected precoding matrixand transmission rank 1.</w:t>
                  </w:r>
                </w:p>
                <w:p w14:paraId="532C7B11" w14:textId="77777777" w:rsidR="00B83612" w:rsidRPr="00B83612" w:rsidRDefault="00B83612" w:rsidP="00C97C5E">
                  <w:pPr>
                    <w:numPr>
                      <w:ilvl w:val="4"/>
                      <w:numId w:val="21"/>
                    </w:numPr>
                    <w:overflowPunct/>
                    <w:autoSpaceDE/>
                    <w:autoSpaceDN/>
                    <w:adjustRightInd/>
                    <w:snapToGrid w:val="0"/>
                    <w:spacing w:after="0" w:line="360" w:lineRule="atLeast"/>
                    <w:ind w:hanging="357"/>
                    <w:contextualSpacing/>
                    <w:textAlignment w:val="auto"/>
                    <w:rPr>
                      <w:rFonts w:eastAsia="Batang"/>
                      <w:lang w:val="en-US" w:eastAsia="en-US"/>
                    </w:rPr>
                  </w:pPr>
                  <w:r w:rsidRPr="00B83612">
                    <w:rPr>
                      <w:rFonts w:eastAsia="Batang"/>
                      <w:lang w:val="en-AU" w:eastAsia="en-US"/>
                    </w:rPr>
                    <w:t>Thewideband secondPMI corresponding to the selected single precoding matrix.</w:t>
                  </w:r>
                </w:p>
                <w:p w14:paraId="6C7A20DA" w14:textId="77777777" w:rsidR="00B83612" w:rsidRPr="00B83612" w:rsidRDefault="00B83612" w:rsidP="00C97C5E">
                  <w:pPr>
                    <w:numPr>
                      <w:ilvl w:val="3"/>
                      <w:numId w:val="23"/>
                    </w:numPr>
                    <w:overflowPunct/>
                    <w:autoSpaceDE/>
                    <w:autoSpaceDN/>
                    <w:adjustRightInd/>
                    <w:spacing w:after="0"/>
                    <w:textAlignment w:val="auto"/>
                    <w:rPr>
                      <w:rFonts w:eastAsia="Batang"/>
                      <w:lang w:val="en-US" w:eastAsia="en-US"/>
                    </w:rPr>
                  </w:pPr>
                  <w:r w:rsidRPr="00B83612">
                    <w:rPr>
                      <w:rFonts w:eastAsia="Batang"/>
                      <w:lang w:val="en-US" w:eastAsia="en-US"/>
                    </w:rPr>
                    <w:t>The wideband second PMI</w:t>
                  </w:r>
                  <w:r w:rsidRPr="00B83612">
                    <w:rPr>
                      <w:rFonts w:eastAsia="Batang"/>
                      <w:lang w:val="en-AU" w:eastAsia="en-US"/>
                    </w:rPr>
                    <w:t>is calculated conditioned on transmission rank 1 and thelast reportedwideband first PMI. The wideband CQI is calculated conditioned on theselected precoding matrixand transmission rank 1.</w:t>
                  </w:r>
                </w:p>
                <w:p w14:paraId="244B37B2" w14:textId="77777777" w:rsidR="00B83612" w:rsidRPr="00B83612" w:rsidRDefault="00B83612" w:rsidP="00C97C5E">
                  <w:pPr>
                    <w:numPr>
                      <w:ilvl w:val="2"/>
                      <w:numId w:val="23"/>
                    </w:numPr>
                    <w:overflowPunct/>
                    <w:autoSpaceDE/>
                    <w:autoSpaceDN/>
                    <w:adjustRightInd/>
                    <w:spacing w:after="0"/>
                    <w:textAlignment w:val="auto"/>
                    <w:rPr>
                      <w:rFonts w:eastAsia="Batang"/>
                      <w:lang w:val="en-US" w:eastAsia="en-US"/>
                    </w:rPr>
                  </w:pPr>
                  <w:r w:rsidRPr="00B83612">
                    <w:rPr>
                      <w:rFonts w:eastAsia="Batang"/>
                      <w:lang w:val="en-AU" w:eastAsia="en-US"/>
                    </w:rPr>
                    <w:lastRenderedPageBreak/>
                    <w:t xml:space="preserve">In the subframe where wideband CQI/first PMI/second PMI is reported for transmission modes 9 with submode 2 and 8 CSI-RS ports configured: </w:t>
                  </w:r>
                </w:p>
                <w:p w14:paraId="74A45BBD" w14:textId="77777777" w:rsidR="00B83612" w:rsidRPr="00B83612" w:rsidRDefault="00B83612" w:rsidP="00C97C5E">
                  <w:pPr>
                    <w:numPr>
                      <w:ilvl w:val="3"/>
                      <w:numId w:val="23"/>
                    </w:numPr>
                    <w:overflowPunct/>
                    <w:autoSpaceDE/>
                    <w:autoSpaceDN/>
                    <w:adjustRightInd/>
                    <w:spacing w:after="0"/>
                    <w:textAlignment w:val="auto"/>
                    <w:rPr>
                      <w:rFonts w:eastAsia="Batang"/>
                      <w:lang w:val="en-US" w:eastAsia="en-US"/>
                    </w:rPr>
                  </w:pPr>
                  <w:r w:rsidRPr="00B83612">
                    <w:rPr>
                      <w:rFonts w:eastAsia="Batang"/>
                      <w:lang w:val="en-AU" w:eastAsia="en-US"/>
                    </w:rPr>
                    <w:t xml:space="preserve">A </w:t>
                  </w:r>
                  <w:r w:rsidRPr="00B83612">
                    <w:rPr>
                      <w:rFonts w:eastAsia="Batang"/>
                      <w:lang w:eastAsia="en-US"/>
                    </w:rPr>
                    <w:t>single precoding matrix is selected from the codebook subset assuming transmission on all narrowband(s) in the CSI reference resource</w:t>
                  </w:r>
                  <w:r w:rsidRPr="00B83612">
                    <w:rPr>
                      <w:rFonts w:eastAsia="Batang"/>
                      <w:lang w:val="en-AU" w:eastAsia="en-US"/>
                    </w:rPr>
                    <w:t>.</w:t>
                  </w:r>
                </w:p>
                <w:p w14:paraId="606044B7" w14:textId="77777777" w:rsidR="00B83612" w:rsidRPr="00B83612" w:rsidRDefault="00B83612" w:rsidP="00C97C5E">
                  <w:pPr>
                    <w:numPr>
                      <w:ilvl w:val="3"/>
                      <w:numId w:val="21"/>
                    </w:numPr>
                    <w:overflowPunct/>
                    <w:autoSpaceDE/>
                    <w:autoSpaceDN/>
                    <w:adjustRightInd/>
                    <w:spacing w:after="0" w:line="360" w:lineRule="atLeast"/>
                    <w:ind w:hanging="357"/>
                    <w:contextualSpacing/>
                    <w:textAlignment w:val="auto"/>
                    <w:rPr>
                      <w:rFonts w:eastAsia="Batang"/>
                      <w:lang w:val="en-US" w:eastAsia="en-US"/>
                    </w:rPr>
                  </w:pPr>
                  <w:r w:rsidRPr="00B83612">
                    <w:rPr>
                      <w:rFonts w:eastAsia="Batang"/>
                      <w:lang w:val="en-AU" w:eastAsia="en-US"/>
                    </w:rPr>
                    <w:t>A UE shall report a type 2c report consisting of</w:t>
                  </w:r>
                </w:p>
                <w:p w14:paraId="6838FF6A" w14:textId="77777777" w:rsidR="00B83612" w:rsidRPr="00B83612" w:rsidRDefault="00B83612" w:rsidP="00C97C5E">
                  <w:pPr>
                    <w:numPr>
                      <w:ilvl w:val="4"/>
                      <w:numId w:val="21"/>
                    </w:numPr>
                    <w:overflowPunct/>
                    <w:autoSpaceDE/>
                    <w:autoSpaceDN/>
                    <w:adjustRightInd/>
                    <w:spacing w:after="0" w:line="360" w:lineRule="atLeast"/>
                    <w:ind w:hanging="357"/>
                    <w:contextualSpacing/>
                    <w:textAlignment w:val="auto"/>
                    <w:rPr>
                      <w:rFonts w:eastAsia="Batang"/>
                      <w:lang w:val="en-US" w:eastAsia="en-US"/>
                    </w:rPr>
                  </w:pPr>
                  <w:r w:rsidRPr="00B83612">
                    <w:rPr>
                      <w:rFonts w:eastAsia="Batang"/>
                      <w:lang w:val="en-AU" w:eastAsia="en-US"/>
                    </w:rPr>
                    <w:t>A single wideband CQI value which is calculated assuming the use of the single precoding matrix in allnarrowband(s) inthe CSI reference resource and transmission on all narrowband(s) in the CSI reference resource.</w:t>
                  </w:r>
                </w:p>
                <w:p w14:paraId="6DAB64AA" w14:textId="77777777" w:rsidR="00B83612" w:rsidRPr="00B83612" w:rsidRDefault="00B83612" w:rsidP="00C97C5E">
                  <w:pPr>
                    <w:numPr>
                      <w:ilvl w:val="4"/>
                      <w:numId w:val="21"/>
                    </w:numPr>
                    <w:overflowPunct/>
                    <w:autoSpaceDE/>
                    <w:autoSpaceDN/>
                    <w:adjustRightInd/>
                    <w:spacing w:after="0" w:line="360" w:lineRule="atLeast"/>
                    <w:ind w:hanging="357"/>
                    <w:contextualSpacing/>
                    <w:textAlignment w:val="auto"/>
                    <w:rPr>
                      <w:rFonts w:eastAsia="Batang"/>
                      <w:lang w:val="en-US" w:eastAsia="en-US"/>
                    </w:rPr>
                  </w:pPr>
                  <w:r w:rsidRPr="00B83612">
                    <w:rPr>
                      <w:rFonts w:eastAsia="Batang"/>
                      <w:lang w:val="en-AU" w:eastAsia="en-US"/>
                    </w:rPr>
                    <w:t>The widebandfirstPMI andthewideband secondPMI corresponding to the selected single precoding matrix as defined in Subclause 7.2.4.</w:t>
                  </w:r>
                </w:p>
                <w:p w14:paraId="6341C1D2" w14:textId="77777777" w:rsidR="00B83612" w:rsidRPr="00B83612" w:rsidRDefault="00B83612" w:rsidP="00C97C5E">
                  <w:pPr>
                    <w:numPr>
                      <w:ilvl w:val="3"/>
                      <w:numId w:val="24"/>
                    </w:numPr>
                    <w:overflowPunct/>
                    <w:autoSpaceDE/>
                    <w:autoSpaceDN/>
                    <w:adjustRightInd/>
                    <w:spacing w:after="0"/>
                    <w:textAlignment w:val="auto"/>
                    <w:rPr>
                      <w:rFonts w:eastAsia="Batang"/>
                      <w:lang w:val="en-US" w:eastAsia="en-US"/>
                    </w:rPr>
                  </w:pPr>
                  <w:r w:rsidRPr="00B83612">
                    <w:rPr>
                      <w:rFonts w:eastAsia="Batang"/>
                      <w:lang w:val="en-AU" w:eastAsia="en-US"/>
                    </w:rPr>
                    <w:t>The wideband firstPMI, thewideband second PMI andthe widebandCQI are calculated conditioned ontransmission rank 1.</w:t>
                  </w:r>
                </w:p>
                <w:p w14:paraId="6CB57D10" w14:textId="77777777" w:rsidR="00B83612" w:rsidRPr="00B83612" w:rsidRDefault="00B83612" w:rsidP="00B83612">
                  <w:pPr>
                    <w:autoSpaceDE/>
                    <w:autoSpaceDN/>
                    <w:adjustRightInd/>
                    <w:snapToGrid w:val="0"/>
                    <w:spacing w:after="0"/>
                    <w:jc w:val="center"/>
                    <w:rPr>
                      <w:rFonts w:eastAsia="Batang"/>
                      <w:lang w:val="en-US" w:eastAsia="en-US"/>
                    </w:rPr>
                  </w:pPr>
                  <w:r w:rsidRPr="00B83612">
                    <w:rPr>
                      <w:rFonts w:eastAsia="Batang"/>
                      <w:color w:val="FF0000"/>
                      <w:lang w:eastAsia="en-US"/>
                    </w:rPr>
                    <w:t>&lt;Unchanged parts are omitted&gt;</w:t>
                  </w:r>
                </w:p>
              </w:tc>
            </w:tr>
          </w:tbl>
          <w:p w14:paraId="7560BC6F" w14:textId="76DEA93D" w:rsidR="00C23D80" w:rsidRPr="00B83612" w:rsidRDefault="00B83612" w:rsidP="001F03FB">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 </w:t>
            </w:r>
          </w:p>
        </w:tc>
      </w:tr>
    </w:tbl>
    <w:p w14:paraId="3ACF82C8" w14:textId="77777777" w:rsidR="00C23D80" w:rsidRPr="00404293" w:rsidRDefault="00C23D80" w:rsidP="00C23D80">
      <w:pPr>
        <w:tabs>
          <w:tab w:val="left" w:pos="567"/>
        </w:tabs>
        <w:overflowPunct/>
        <w:autoSpaceDE/>
        <w:autoSpaceDN/>
        <w:snapToGrid w:val="0"/>
        <w:spacing w:after="0"/>
        <w:textAlignment w:val="auto"/>
        <w:rPr>
          <w:rFonts w:ascii="Arial" w:hAnsi="Arial" w:cs="Arial"/>
        </w:rPr>
      </w:pPr>
    </w:p>
    <w:p w14:paraId="16F5DBAE" w14:textId="22E009F6" w:rsidR="00C23D80" w:rsidRPr="00C23D80"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B83612" w14:paraId="2AEE34DE" w14:textId="77777777" w:rsidTr="00B83612">
        <w:tc>
          <w:tcPr>
            <w:tcW w:w="10206" w:type="dxa"/>
          </w:tcPr>
          <w:p w14:paraId="37D0A8C9" w14:textId="77777777" w:rsidR="00B83612" w:rsidRPr="00B83612" w:rsidRDefault="002E5D9E" w:rsidP="00B83612">
            <w:pPr>
              <w:overflowPunct/>
              <w:autoSpaceDE/>
              <w:autoSpaceDN/>
              <w:adjustRightInd/>
              <w:spacing w:after="0"/>
              <w:textAlignment w:val="auto"/>
              <w:rPr>
                <w:rFonts w:ascii="Times" w:eastAsia="Batang" w:hAnsi="Times" w:cs="Times"/>
                <w:b/>
                <w:bCs/>
                <w:sz w:val="20"/>
                <w:szCs w:val="20"/>
                <w:lang w:eastAsia="x-none"/>
              </w:rPr>
            </w:pPr>
            <w:hyperlink r:id="rId57" w:history="1">
              <w:r w:rsidR="00B83612" w:rsidRPr="00B83612">
                <w:rPr>
                  <w:rFonts w:ascii="Times" w:eastAsia="Batang" w:hAnsi="Times" w:cs="Times"/>
                  <w:b/>
                  <w:bCs/>
                  <w:color w:val="0000FF"/>
                  <w:sz w:val="20"/>
                  <w:szCs w:val="20"/>
                  <w:u w:val="single"/>
                  <w:lang w:eastAsia="x-none"/>
                </w:rPr>
                <w:t>R1-2001052</w:t>
              </w:r>
            </w:hyperlink>
            <w:r w:rsidR="00B83612" w:rsidRPr="00B83612">
              <w:rPr>
                <w:rFonts w:ascii="Times" w:eastAsia="Batang" w:hAnsi="Times" w:cs="Times"/>
                <w:b/>
                <w:bCs/>
                <w:sz w:val="20"/>
                <w:szCs w:val="20"/>
                <w:lang w:eastAsia="x-none"/>
              </w:rPr>
              <w:tab/>
              <w:t>Feature lead summary on use of LTE control channel region</w:t>
            </w:r>
            <w:r w:rsidR="00B83612" w:rsidRPr="00B83612">
              <w:rPr>
                <w:rFonts w:ascii="Times" w:eastAsia="Batang" w:hAnsi="Times" w:cs="Times"/>
                <w:b/>
                <w:bCs/>
                <w:sz w:val="20"/>
                <w:szCs w:val="20"/>
                <w:lang w:eastAsia="x-none"/>
              </w:rPr>
              <w:tab/>
              <w:t>Nokia, Nokia Shanghai Bell</w:t>
            </w:r>
          </w:p>
          <w:p w14:paraId="5AE7F4CB" w14:textId="77777777" w:rsidR="00B83612" w:rsidRPr="00B83612" w:rsidRDefault="00B83612" w:rsidP="00B83612">
            <w:pPr>
              <w:overflowPunct/>
              <w:autoSpaceDE/>
              <w:autoSpaceDN/>
              <w:adjustRightInd/>
              <w:spacing w:after="0"/>
              <w:textAlignment w:val="auto"/>
              <w:rPr>
                <w:rFonts w:ascii="Times" w:eastAsia="Batang" w:hAnsi="Times" w:cs="Times"/>
                <w:b/>
                <w:bCs/>
                <w:sz w:val="20"/>
                <w:szCs w:val="20"/>
                <w:lang w:eastAsia="x-none"/>
              </w:rPr>
            </w:pPr>
            <w:r w:rsidRPr="00B83612">
              <w:rPr>
                <w:rFonts w:ascii="Times" w:eastAsia="Batang" w:hAnsi="Times" w:cs="Times"/>
                <w:b/>
                <w:bCs/>
                <w:sz w:val="20"/>
                <w:szCs w:val="20"/>
                <w:lang w:eastAsia="x-none"/>
              </w:rPr>
              <w:t>R1-2001188</w:t>
            </w:r>
            <w:r w:rsidRPr="00B83612">
              <w:rPr>
                <w:rFonts w:ascii="Times" w:eastAsia="Batang" w:hAnsi="Times" w:cs="Times"/>
                <w:b/>
                <w:bCs/>
                <w:sz w:val="20"/>
                <w:szCs w:val="20"/>
                <w:lang w:eastAsia="x-none"/>
              </w:rPr>
              <w:tab/>
              <w:t>Feature lead summary#2 on use of LTE control channel region</w:t>
            </w:r>
            <w:r w:rsidRPr="00B83612">
              <w:rPr>
                <w:rFonts w:ascii="Times" w:eastAsia="Batang" w:hAnsi="Times" w:cs="Times"/>
                <w:b/>
                <w:bCs/>
                <w:sz w:val="20"/>
                <w:szCs w:val="20"/>
                <w:lang w:eastAsia="x-none"/>
              </w:rPr>
              <w:tab/>
              <w:t>Nokia, Nokia Shanghai Bell</w:t>
            </w:r>
          </w:p>
          <w:p w14:paraId="0FA6FE6B"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x-none"/>
              </w:rPr>
            </w:pPr>
          </w:p>
          <w:p w14:paraId="147B0D37"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val="en-US" w:eastAsia="en-US"/>
              </w:rPr>
            </w:pPr>
            <w:r w:rsidRPr="00B83612">
              <w:rPr>
                <w:rFonts w:ascii="Times" w:eastAsia="Batang" w:hAnsi="Times" w:cs="Times"/>
                <w:sz w:val="20"/>
                <w:szCs w:val="20"/>
                <w:lang w:val="en-US" w:eastAsia="ko-KR"/>
              </w:rPr>
              <w:t xml:space="preserve">FL </w:t>
            </w:r>
            <w:r w:rsidRPr="00B83612">
              <w:rPr>
                <w:rFonts w:ascii="Times" w:eastAsia="Batang" w:hAnsi="Times" w:cs="Times"/>
                <w:sz w:val="20"/>
                <w:szCs w:val="20"/>
                <w:lang w:val="en-US" w:eastAsia="en-US"/>
              </w:rPr>
              <w:t>recommendation: No email discussion needed as both identified issues are not critical:</w:t>
            </w:r>
          </w:p>
          <w:p w14:paraId="4FB6AF40" w14:textId="77777777" w:rsidR="00B83612" w:rsidRPr="00B83612" w:rsidRDefault="00B83612" w:rsidP="00C97C5E">
            <w:pPr>
              <w:numPr>
                <w:ilvl w:val="0"/>
                <w:numId w:val="25"/>
              </w:numPr>
              <w:overflowPunct/>
              <w:autoSpaceDE/>
              <w:autoSpaceDN/>
              <w:adjustRightInd/>
              <w:spacing w:after="0"/>
              <w:textAlignment w:val="auto"/>
              <w:rPr>
                <w:rFonts w:ascii="Times" w:hAnsi="Times" w:cs="Times"/>
                <w:sz w:val="20"/>
                <w:szCs w:val="20"/>
                <w:lang w:val="en-US" w:eastAsia="ko-KR"/>
              </w:rPr>
            </w:pPr>
            <w:r w:rsidRPr="00B83612">
              <w:rPr>
                <w:rFonts w:ascii="Times" w:hAnsi="Times" w:cs="Times"/>
                <w:sz w:val="20"/>
                <w:szCs w:val="20"/>
                <w:lang w:val="en-US" w:eastAsia="ko-KR"/>
              </w:rPr>
              <w:t>Issue 1: TBS determination for PDSCH transmission – whether to scale up TBS due to increased number of PDSCH REs</w:t>
            </w:r>
          </w:p>
          <w:p w14:paraId="2E6E13E6" w14:textId="77777777" w:rsidR="00B83612" w:rsidRPr="00B83612" w:rsidRDefault="00B83612" w:rsidP="00C97C5E">
            <w:pPr>
              <w:numPr>
                <w:ilvl w:val="0"/>
                <w:numId w:val="25"/>
              </w:numPr>
              <w:overflowPunct/>
              <w:autoSpaceDE/>
              <w:autoSpaceDN/>
              <w:adjustRightInd/>
              <w:spacing w:after="0"/>
              <w:textAlignment w:val="auto"/>
              <w:rPr>
                <w:rFonts w:ascii="Times" w:hAnsi="Times" w:cs="Times"/>
                <w:sz w:val="20"/>
                <w:szCs w:val="20"/>
                <w:lang w:val="en-US" w:eastAsia="ko-KR"/>
              </w:rPr>
            </w:pPr>
            <w:r w:rsidRPr="00B83612">
              <w:rPr>
                <w:rFonts w:ascii="Times" w:hAnsi="Times" w:cs="Times"/>
                <w:sz w:val="20"/>
                <w:szCs w:val="20"/>
                <w:lang w:val="en-US" w:eastAsia="ko-KR"/>
              </w:rPr>
              <w:t>Issue 2: Unclear meaning of “for other purposes” wording in 6.4.1 of 36.211 – whether to replace “other purposes” with “cell-specific reference signals”</w:t>
            </w:r>
          </w:p>
          <w:p w14:paraId="70F966EB" w14:textId="77777777" w:rsidR="00C23D80" w:rsidRPr="00B83612" w:rsidRDefault="00C23D80" w:rsidP="001F03FB">
            <w:pPr>
              <w:tabs>
                <w:tab w:val="left" w:pos="0"/>
              </w:tabs>
              <w:overflowPunct/>
              <w:autoSpaceDE/>
              <w:autoSpaceDN/>
              <w:adjustRightInd/>
              <w:spacing w:after="0"/>
              <w:jc w:val="both"/>
              <w:textAlignment w:val="auto"/>
              <w:rPr>
                <w:rFonts w:ascii="Times" w:hAnsi="Times" w:cs="Times"/>
                <w:sz w:val="20"/>
                <w:szCs w:val="20"/>
                <w:lang w:eastAsia="zh-CN"/>
              </w:rPr>
            </w:pPr>
          </w:p>
        </w:tc>
      </w:tr>
    </w:tbl>
    <w:p w14:paraId="27C260DD" w14:textId="77777777" w:rsidR="00C23D80" w:rsidRDefault="00C23D80" w:rsidP="00C23D80">
      <w:pPr>
        <w:tabs>
          <w:tab w:val="left" w:pos="567"/>
        </w:tabs>
        <w:overflowPunct/>
        <w:autoSpaceDE/>
        <w:autoSpaceDN/>
        <w:snapToGrid w:val="0"/>
        <w:spacing w:after="0"/>
        <w:textAlignment w:val="auto"/>
        <w:rPr>
          <w:rFonts w:ascii="Times" w:hAnsi="Times"/>
          <w:szCs w:val="24"/>
        </w:rPr>
      </w:pPr>
    </w:p>
    <w:p w14:paraId="11F6C1AA" w14:textId="5498843F" w:rsidR="00C23D80" w:rsidRPr="00C23D80" w:rsidRDefault="00C23D80" w:rsidP="00C23D80">
      <w:pPr>
        <w:rPr>
          <w:rFonts w:ascii="Arial" w:hAnsi="Arial" w:cs="Arial"/>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C23D80" w:rsidRPr="00B83612" w14:paraId="6C0D0CBD" w14:textId="77777777" w:rsidTr="00B83612">
        <w:tc>
          <w:tcPr>
            <w:tcW w:w="10206" w:type="dxa"/>
          </w:tcPr>
          <w:p w14:paraId="274759C1" w14:textId="77777777" w:rsidR="00B83612" w:rsidRPr="00B83612" w:rsidRDefault="002E5D9E" w:rsidP="00B83612">
            <w:pPr>
              <w:overflowPunct/>
              <w:autoSpaceDE/>
              <w:autoSpaceDN/>
              <w:adjustRightInd/>
              <w:spacing w:after="0"/>
              <w:textAlignment w:val="auto"/>
              <w:rPr>
                <w:rFonts w:ascii="Times" w:eastAsia="Batang" w:hAnsi="Times" w:cs="Times"/>
                <w:b/>
                <w:bCs/>
                <w:sz w:val="20"/>
                <w:szCs w:val="20"/>
                <w:lang w:eastAsia="x-none"/>
              </w:rPr>
            </w:pPr>
            <w:hyperlink r:id="rId58" w:history="1">
              <w:r w:rsidR="00B83612" w:rsidRPr="00B83612">
                <w:rPr>
                  <w:rFonts w:ascii="Times" w:eastAsia="Batang" w:hAnsi="Times" w:cs="Times"/>
                  <w:b/>
                  <w:bCs/>
                  <w:color w:val="0000FF"/>
                  <w:sz w:val="20"/>
                  <w:szCs w:val="20"/>
                  <w:u w:val="single"/>
                  <w:lang w:eastAsia="x-none"/>
                </w:rPr>
                <w:t>R1-2000791</w:t>
              </w:r>
            </w:hyperlink>
            <w:r w:rsidR="00B83612" w:rsidRPr="00B83612">
              <w:rPr>
                <w:rFonts w:ascii="Times" w:eastAsia="Batang" w:hAnsi="Times" w:cs="Times"/>
                <w:b/>
                <w:bCs/>
                <w:sz w:val="20"/>
                <w:szCs w:val="20"/>
                <w:lang w:eastAsia="x-none"/>
              </w:rPr>
              <w:tab/>
              <w:t>Summary of the use of RSS for measurement improvements</w:t>
            </w:r>
            <w:r w:rsidR="00B83612" w:rsidRPr="00B83612">
              <w:rPr>
                <w:rFonts w:ascii="Times" w:eastAsia="Batang" w:hAnsi="Times" w:cs="Times"/>
                <w:b/>
                <w:bCs/>
                <w:sz w:val="20"/>
                <w:szCs w:val="20"/>
                <w:lang w:eastAsia="x-none"/>
              </w:rPr>
              <w:tab/>
              <w:t>Sony Europe B.V.</w:t>
            </w:r>
          </w:p>
          <w:p w14:paraId="774B1255"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x-none"/>
              </w:rPr>
            </w:pPr>
            <w:r w:rsidRPr="00B83612">
              <w:rPr>
                <w:rFonts w:ascii="Times" w:eastAsia="Batang" w:hAnsi="Times" w:cs="Times"/>
                <w:sz w:val="20"/>
                <w:szCs w:val="20"/>
                <w:lang w:eastAsia="x-none"/>
              </w:rPr>
              <w:t xml:space="preserve">Further revised in </w:t>
            </w:r>
            <w:hyperlink r:id="rId59" w:history="1">
              <w:r w:rsidRPr="00B83612">
                <w:rPr>
                  <w:rFonts w:ascii="Times" w:eastAsia="Batang" w:hAnsi="Times" w:cs="Times"/>
                  <w:color w:val="0000FF"/>
                  <w:sz w:val="20"/>
                  <w:szCs w:val="20"/>
                  <w:u w:val="single"/>
                  <w:lang w:eastAsia="x-none"/>
                </w:rPr>
                <w:t>R1-2001152</w:t>
              </w:r>
            </w:hyperlink>
            <w:r w:rsidRPr="00B83612">
              <w:rPr>
                <w:rFonts w:ascii="Times" w:eastAsia="Batang" w:hAnsi="Times" w:cs="Times"/>
                <w:sz w:val="20"/>
                <w:szCs w:val="20"/>
                <w:lang w:eastAsia="x-none"/>
              </w:rPr>
              <w:tab/>
              <w:t>Feature Lead Summary of the use of RSS for measurement improvements</w:t>
            </w:r>
            <w:r w:rsidRPr="00B83612">
              <w:rPr>
                <w:rFonts w:ascii="Times" w:eastAsia="Batang" w:hAnsi="Times" w:cs="Times"/>
                <w:sz w:val="20"/>
                <w:szCs w:val="20"/>
                <w:lang w:eastAsia="x-none"/>
              </w:rPr>
              <w:tab/>
              <w:t>Sony</w:t>
            </w:r>
          </w:p>
          <w:p w14:paraId="160B4330" w14:textId="77777777" w:rsidR="00B83612" w:rsidRPr="00B83612" w:rsidRDefault="002E5D9E" w:rsidP="00B83612">
            <w:pPr>
              <w:overflowPunct/>
              <w:autoSpaceDE/>
              <w:autoSpaceDN/>
              <w:adjustRightInd/>
              <w:spacing w:after="0"/>
              <w:textAlignment w:val="auto"/>
              <w:rPr>
                <w:rFonts w:ascii="Times" w:eastAsia="Batang" w:hAnsi="Times" w:cs="Times"/>
                <w:b/>
                <w:bCs/>
                <w:sz w:val="20"/>
                <w:szCs w:val="20"/>
                <w:lang w:eastAsia="x-none"/>
              </w:rPr>
            </w:pPr>
            <w:hyperlink r:id="rId60" w:history="1">
              <w:r w:rsidR="00B83612" w:rsidRPr="00B83612">
                <w:rPr>
                  <w:rFonts w:ascii="Times" w:eastAsia="Batang" w:hAnsi="Times" w:cs="Times"/>
                  <w:b/>
                  <w:bCs/>
                  <w:color w:val="0000FF"/>
                  <w:sz w:val="20"/>
                  <w:szCs w:val="20"/>
                  <w:u w:val="single"/>
                  <w:lang w:eastAsia="x-none"/>
                </w:rPr>
                <w:t>R1-2001175</w:t>
              </w:r>
            </w:hyperlink>
            <w:r w:rsidR="00B83612" w:rsidRPr="00B83612">
              <w:rPr>
                <w:rFonts w:ascii="Times" w:eastAsia="Batang" w:hAnsi="Times" w:cs="Times"/>
                <w:b/>
                <w:bCs/>
                <w:sz w:val="20"/>
                <w:szCs w:val="20"/>
                <w:lang w:eastAsia="x-none"/>
              </w:rPr>
              <w:tab/>
              <w:t>Issues for email discussion on the use of RSS for measurement improvements</w:t>
            </w:r>
            <w:r w:rsidR="00B83612" w:rsidRPr="00B83612">
              <w:rPr>
                <w:rFonts w:ascii="Times" w:eastAsia="Batang" w:hAnsi="Times" w:cs="Times"/>
                <w:b/>
                <w:bCs/>
                <w:sz w:val="20"/>
                <w:szCs w:val="20"/>
                <w:lang w:eastAsia="x-none"/>
              </w:rPr>
              <w:tab/>
              <w:t>Sony Europe B.V.</w:t>
            </w:r>
          </w:p>
          <w:p w14:paraId="491D491A"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x-none"/>
              </w:rPr>
            </w:pPr>
          </w:p>
          <w:p w14:paraId="038A3AEC"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[100e-LTE-eMTC5-RSS_Measurement-01] – Shin (SONY)</w:t>
            </w:r>
          </w:p>
          <w:p w14:paraId="6903265B"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Email discussion/approval how to signal the RRC parameter rss-measurement-power-bias to the UE in Connected Mode for UE detected cells that are NOT in the Neighbour Cell List by considering the following proposal:</w:t>
            </w:r>
          </w:p>
          <w:p w14:paraId="38E35ADC" w14:textId="77777777" w:rsidR="00B83612" w:rsidRPr="00B83612" w:rsidRDefault="00B83612" w:rsidP="00C97C5E">
            <w:pPr>
              <w:numPr>
                <w:ilvl w:val="0"/>
                <w:numId w:val="26"/>
              </w:num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The RRC parameter rss-measurement-power-bias is signaled to the UE in Connected Mode for detected cells that are NOT in the Neighbour Cell List, where q_offset is assumed to be 0 dB.</w:t>
            </w:r>
          </w:p>
          <w:p w14:paraId="05216FAF"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By 2/27; if there is spec impact, followed up endorsing the corresponding TP by 3/2</w:t>
            </w:r>
          </w:p>
          <w:p w14:paraId="6EC6442B"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b/>
                <w:bCs/>
                <w:sz w:val="20"/>
                <w:szCs w:val="20"/>
                <w:lang w:eastAsia="en-US"/>
              </w:rPr>
              <w:t>Decision:</w:t>
            </w:r>
            <w:r w:rsidRPr="00B83612">
              <w:rPr>
                <w:rFonts w:ascii="Times" w:eastAsia="Batang" w:hAnsi="Times" w:cs="Times"/>
                <w:sz w:val="20"/>
                <w:szCs w:val="20"/>
                <w:lang w:eastAsia="en-US"/>
              </w:rPr>
              <w:t xml:space="preserve"> As per email decision posted on Feb. 28</w:t>
            </w:r>
            <w:r w:rsidRPr="00B83612">
              <w:rPr>
                <w:rFonts w:ascii="Times" w:eastAsia="Batang" w:hAnsi="Times" w:cs="Times"/>
                <w:sz w:val="20"/>
                <w:szCs w:val="20"/>
                <w:vertAlign w:val="superscript"/>
                <w:lang w:eastAsia="en-US"/>
              </w:rPr>
              <w:t>th</w:t>
            </w:r>
            <w:r w:rsidRPr="00B83612">
              <w:rPr>
                <w:rFonts w:ascii="Times" w:eastAsia="Batang" w:hAnsi="Times" w:cs="Times"/>
                <w:sz w:val="20"/>
                <w:szCs w:val="20"/>
                <w:lang w:eastAsia="en-US"/>
              </w:rPr>
              <w:t>,</w:t>
            </w:r>
          </w:p>
          <w:p w14:paraId="47321D48" w14:textId="77777777" w:rsidR="00B83612" w:rsidRPr="00B83612" w:rsidRDefault="00B83612" w:rsidP="00B83612">
            <w:pPr>
              <w:wordWrap w:val="0"/>
              <w:overflowPunct/>
              <w:autoSpaceDE/>
              <w:autoSpaceDN/>
              <w:adjustRightInd/>
              <w:spacing w:after="0"/>
              <w:textAlignment w:val="auto"/>
              <w:rPr>
                <w:rFonts w:ascii="Times" w:eastAsia="Batang" w:hAnsi="Times" w:cs="Times"/>
                <w:color w:val="1F497D"/>
                <w:sz w:val="20"/>
                <w:szCs w:val="20"/>
                <w:lang w:val="en-US" w:eastAsia="ko-KR"/>
              </w:rPr>
            </w:pPr>
            <w:r w:rsidRPr="00B83612">
              <w:rPr>
                <w:rFonts w:ascii="Times" w:eastAsia="Batang" w:hAnsi="Times" w:cs="Times"/>
                <w:color w:val="1F497D"/>
                <w:sz w:val="20"/>
                <w:szCs w:val="20"/>
                <w:highlight w:val="green"/>
                <w:lang w:eastAsia="en-US"/>
              </w:rPr>
              <w:t>Agreement</w:t>
            </w:r>
          </w:p>
          <w:p w14:paraId="689A3024" w14:textId="77777777" w:rsidR="00B83612" w:rsidRPr="00B83612" w:rsidRDefault="00B83612" w:rsidP="00C97C5E">
            <w:pPr>
              <w:numPr>
                <w:ilvl w:val="0"/>
                <w:numId w:val="16"/>
              </w:numPr>
              <w:overflowPunct/>
              <w:autoSpaceDE/>
              <w:autoSpaceDN/>
              <w:adjustRightInd/>
              <w:spacing w:after="0"/>
              <w:ind w:hanging="357"/>
              <w:contextualSpacing/>
              <w:textAlignment w:val="auto"/>
              <w:rPr>
                <w:rFonts w:ascii="Times" w:eastAsia="SimSun" w:hAnsi="Times" w:cs="Times"/>
                <w:sz w:val="20"/>
                <w:szCs w:val="20"/>
                <w:lang w:eastAsia="ja-JP"/>
              </w:rPr>
            </w:pPr>
            <w:r w:rsidRPr="00B83612">
              <w:rPr>
                <w:rFonts w:ascii="Times" w:eastAsia="SimSun" w:hAnsi="Times" w:cs="Times"/>
                <w:sz w:val="20"/>
                <w:szCs w:val="20"/>
                <w:lang w:val="en-US" w:eastAsia="ja-JP"/>
              </w:rPr>
              <w:t xml:space="preserve">If the </w:t>
            </w:r>
            <w:r w:rsidRPr="00B83612">
              <w:rPr>
                <w:rFonts w:ascii="Times" w:eastAsia="SimSun" w:hAnsi="Times" w:cs="Times"/>
                <w:i/>
                <w:iCs/>
                <w:sz w:val="20"/>
                <w:szCs w:val="20"/>
                <w:lang w:val="en-US" w:eastAsia="ja-JP"/>
              </w:rPr>
              <w:t>rss-measurement-non-NCL-enabled</w:t>
            </w:r>
            <w:r w:rsidRPr="00B83612">
              <w:rPr>
                <w:rFonts w:ascii="Times" w:eastAsia="SimSun" w:hAnsi="Times" w:cs="Times"/>
                <w:sz w:val="20"/>
                <w:szCs w:val="20"/>
                <w:lang w:val="en-US" w:eastAsia="ja-JP"/>
              </w:rPr>
              <w:t xml:space="preserve"> is “ENABLED”, the UE assumes that the RSS power bias is common for all neighbour cells that are NOT in the Neighbour Cell List.</w:t>
            </w:r>
          </w:p>
          <w:p w14:paraId="7E35BEE0" w14:textId="77777777" w:rsidR="00B83612" w:rsidRPr="00B83612" w:rsidRDefault="00B83612" w:rsidP="00C97C5E">
            <w:pPr>
              <w:numPr>
                <w:ilvl w:val="1"/>
                <w:numId w:val="16"/>
              </w:numPr>
              <w:overflowPunct/>
              <w:autoSpaceDE/>
              <w:autoSpaceDN/>
              <w:adjustRightInd/>
              <w:spacing w:after="0"/>
              <w:ind w:hanging="357"/>
              <w:contextualSpacing/>
              <w:textAlignment w:val="auto"/>
              <w:rPr>
                <w:rFonts w:ascii="Times" w:eastAsia="SimSun" w:hAnsi="Times" w:cs="Times"/>
                <w:sz w:val="20"/>
                <w:szCs w:val="20"/>
                <w:lang w:val="en-US" w:eastAsia="ja-JP"/>
              </w:rPr>
            </w:pPr>
            <w:r w:rsidRPr="00B83612">
              <w:rPr>
                <w:rFonts w:ascii="Times" w:eastAsia="SimSun" w:hAnsi="Times" w:cs="Times"/>
                <w:sz w:val="20"/>
                <w:szCs w:val="20"/>
                <w:lang w:val="en-US" w:eastAsia="ja-JP"/>
              </w:rPr>
              <w:t>This power bias is the same as that used for the serving cell or the camped on cell</w:t>
            </w:r>
          </w:p>
          <w:p w14:paraId="6EE8837E"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The above agreement doesn't require any TP to RAN1 specs</w:t>
            </w:r>
          </w:p>
          <w:p w14:paraId="69097D2B"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p>
          <w:p w14:paraId="2C13D954"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p>
          <w:p w14:paraId="108524EA"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[100e-LTE-eMTC5-RSS_Measurement-02] – Shin (SONY)</w:t>
            </w:r>
          </w:p>
          <w:p w14:paraId="5EE5DDBA"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Email discussion/approval on potentials corrections made to the RRC parameter description for RSS:</w:t>
            </w:r>
          </w:p>
          <w:p w14:paraId="337815AB" w14:textId="77777777" w:rsidR="00B83612" w:rsidRPr="00B83612" w:rsidRDefault="00B83612" w:rsidP="00C97C5E">
            <w:pPr>
              <w:numPr>
                <w:ilvl w:val="0"/>
                <w:numId w:val="26"/>
              </w:num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All RSS RRC parameters should be applicable to both Idle Mode and Connected Mode</w:t>
            </w:r>
          </w:p>
          <w:p w14:paraId="20E40695" w14:textId="77777777" w:rsidR="00B83612" w:rsidRPr="00B83612" w:rsidRDefault="00B83612" w:rsidP="00C97C5E">
            <w:pPr>
              <w:numPr>
                <w:ilvl w:val="0"/>
                <w:numId w:val="26"/>
              </w:num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The rss-measurement-narrowbands is only provided if rss-measurement-collocation is NOT configured or is indicated as “NonCollocated”</w:t>
            </w:r>
          </w:p>
          <w:p w14:paraId="66DD4437"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by 2/27; if there is spec impact, followed up endorsing the corresponding TP by 3/2</w:t>
            </w:r>
          </w:p>
          <w:p w14:paraId="518ED3C3"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b/>
                <w:bCs/>
                <w:sz w:val="20"/>
                <w:szCs w:val="20"/>
                <w:lang w:eastAsia="en-US"/>
              </w:rPr>
              <w:t>Decision:</w:t>
            </w:r>
            <w:r w:rsidRPr="00B83612">
              <w:rPr>
                <w:rFonts w:ascii="Times" w:eastAsia="Batang" w:hAnsi="Times" w:cs="Times"/>
                <w:sz w:val="20"/>
                <w:szCs w:val="20"/>
                <w:lang w:eastAsia="en-US"/>
              </w:rPr>
              <w:t xml:space="preserve"> As per email decision posted on Feb. 28</w:t>
            </w:r>
            <w:r w:rsidRPr="00B83612">
              <w:rPr>
                <w:rFonts w:ascii="Times" w:eastAsia="Batang" w:hAnsi="Times" w:cs="Times"/>
                <w:sz w:val="20"/>
                <w:szCs w:val="20"/>
                <w:vertAlign w:val="superscript"/>
                <w:lang w:eastAsia="en-US"/>
              </w:rPr>
              <w:t>th</w:t>
            </w:r>
            <w:r w:rsidRPr="00B83612">
              <w:rPr>
                <w:rFonts w:ascii="Times" w:eastAsia="Batang" w:hAnsi="Times" w:cs="Times"/>
                <w:sz w:val="20"/>
                <w:szCs w:val="20"/>
                <w:lang w:eastAsia="en-US"/>
              </w:rPr>
              <w:t>,</w:t>
            </w:r>
          </w:p>
          <w:p w14:paraId="6F5EBB40" w14:textId="77777777" w:rsidR="00B83612" w:rsidRPr="00B83612" w:rsidRDefault="00B83612" w:rsidP="00B83612">
            <w:pPr>
              <w:overflowPunct/>
              <w:autoSpaceDE/>
              <w:autoSpaceDN/>
              <w:adjustRightInd/>
              <w:spacing w:after="0"/>
              <w:textAlignment w:val="auto"/>
              <w:rPr>
                <w:rFonts w:ascii="Times" w:eastAsia="Batang" w:hAnsi="Times" w:cs="Times"/>
                <w:sz w:val="20"/>
                <w:szCs w:val="20"/>
                <w:highlight w:val="green"/>
                <w:lang w:eastAsia="en-US"/>
              </w:rPr>
            </w:pPr>
            <w:r w:rsidRPr="00B83612">
              <w:rPr>
                <w:rFonts w:ascii="Times" w:eastAsia="Batang" w:hAnsi="Times" w:cs="Times"/>
                <w:sz w:val="20"/>
                <w:szCs w:val="20"/>
                <w:highlight w:val="green"/>
                <w:lang w:eastAsia="en-US"/>
              </w:rPr>
              <w:t>Agreement</w:t>
            </w:r>
          </w:p>
          <w:p w14:paraId="2042772B" w14:textId="77777777" w:rsidR="00B83612" w:rsidRPr="00B83612" w:rsidRDefault="00B83612" w:rsidP="00C97C5E">
            <w:pPr>
              <w:numPr>
                <w:ilvl w:val="0"/>
                <w:numId w:val="16"/>
              </w:numPr>
              <w:overflowPunct/>
              <w:autoSpaceDE/>
              <w:autoSpaceDN/>
              <w:adjustRightInd/>
              <w:spacing w:after="0"/>
              <w:contextualSpacing/>
              <w:textAlignment w:val="auto"/>
              <w:rPr>
                <w:rFonts w:ascii="Times" w:eastAsia="SimSun" w:hAnsi="Times" w:cs="Times"/>
                <w:sz w:val="20"/>
                <w:szCs w:val="20"/>
                <w:lang w:val="en-US" w:eastAsia="ja-JP"/>
              </w:rPr>
            </w:pPr>
            <w:r w:rsidRPr="00B83612">
              <w:rPr>
                <w:rFonts w:ascii="Times" w:eastAsia="SimSun" w:hAnsi="Times" w:cs="Times"/>
                <w:sz w:val="20"/>
                <w:szCs w:val="20"/>
                <w:lang w:val="en-US" w:eastAsia="ja-JP"/>
              </w:rPr>
              <w:t>Correct the description for the RSS RRC Parameter with the following:</w:t>
            </w:r>
          </w:p>
          <w:p w14:paraId="30E27C45" w14:textId="77777777" w:rsidR="00B83612" w:rsidRPr="00B83612" w:rsidRDefault="00B83612" w:rsidP="00C97C5E">
            <w:pPr>
              <w:numPr>
                <w:ilvl w:val="1"/>
                <w:numId w:val="16"/>
              </w:numPr>
              <w:overflowPunct/>
              <w:autoSpaceDE/>
              <w:autoSpaceDN/>
              <w:adjustRightInd/>
              <w:spacing w:after="0"/>
              <w:contextualSpacing/>
              <w:textAlignment w:val="auto"/>
              <w:rPr>
                <w:rFonts w:ascii="Times" w:eastAsia="SimSun" w:hAnsi="Times" w:cs="Times"/>
                <w:sz w:val="20"/>
                <w:szCs w:val="20"/>
                <w:lang w:val="en-US" w:eastAsia="ja-JP"/>
              </w:rPr>
            </w:pPr>
            <w:r w:rsidRPr="00B83612">
              <w:rPr>
                <w:rFonts w:ascii="Times" w:eastAsia="SimSun" w:hAnsi="Times" w:cs="Times"/>
                <w:sz w:val="20"/>
                <w:szCs w:val="20"/>
                <w:lang w:val="en-US" w:eastAsia="ja-JP"/>
              </w:rPr>
              <w:t>for every occurrence of “</w:t>
            </w:r>
            <w:r w:rsidRPr="00B83612">
              <w:rPr>
                <w:rFonts w:ascii="Times" w:eastAsia="SimSun" w:hAnsi="Times" w:cs="Times"/>
                <w:i/>
                <w:iCs/>
                <w:sz w:val="20"/>
                <w:szCs w:val="20"/>
                <w:lang w:val="en-US" w:eastAsia="ja-JP"/>
              </w:rPr>
              <w:t>for CE Mode A/B in RRC_CONNECTED</w:t>
            </w:r>
            <w:r w:rsidRPr="00B83612">
              <w:rPr>
                <w:rFonts w:ascii="Times" w:eastAsia="SimSun" w:hAnsi="Times" w:cs="Times"/>
                <w:sz w:val="20"/>
                <w:szCs w:val="20"/>
                <w:lang w:val="en-US" w:eastAsia="ja-JP"/>
              </w:rPr>
              <w:t>” change to “</w:t>
            </w:r>
            <w:r w:rsidRPr="00B83612">
              <w:rPr>
                <w:rFonts w:ascii="Times" w:eastAsia="SimSun" w:hAnsi="Times" w:cs="Times"/>
                <w:i/>
                <w:iCs/>
                <w:sz w:val="20"/>
                <w:szCs w:val="20"/>
                <w:lang w:val="en-US" w:eastAsia="ja-JP"/>
              </w:rPr>
              <w:t xml:space="preserve">for CE Mode A/B in </w:t>
            </w:r>
            <w:r w:rsidRPr="00B83612">
              <w:rPr>
                <w:rFonts w:ascii="Times" w:eastAsia="SimSun" w:hAnsi="Times" w:cs="Times"/>
                <w:i/>
                <w:iCs/>
                <w:color w:val="FF0000"/>
                <w:sz w:val="20"/>
                <w:szCs w:val="20"/>
                <w:u w:val="single"/>
                <w:lang w:val="en-US" w:eastAsia="ja-JP"/>
              </w:rPr>
              <w:t>RRC_IDLE and</w:t>
            </w:r>
            <w:r w:rsidRPr="00B83612">
              <w:rPr>
                <w:rFonts w:ascii="Times" w:eastAsia="SimSun" w:hAnsi="Times" w:cs="Times"/>
                <w:i/>
                <w:iCs/>
                <w:sz w:val="20"/>
                <w:szCs w:val="20"/>
                <w:lang w:val="en-US" w:eastAsia="ja-JP"/>
              </w:rPr>
              <w:t xml:space="preserve"> RRC_CONNECTED</w:t>
            </w:r>
            <w:r w:rsidRPr="00B83612">
              <w:rPr>
                <w:rFonts w:ascii="Times" w:eastAsia="SimSun" w:hAnsi="Times" w:cs="Times"/>
                <w:sz w:val="20"/>
                <w:szCs w:val="20"/>
                <w:lang w:val="en-US" w:eastAsia="ja-JP"/>
              </w:rPr>
              <w:t>”</w:t>
            </w:r>
          </w:p>
          <w:p w14:paraId="7BC64020" w14:textId="77777777" w:rsidR="00B83612" w:rsidRPr="00B83612" w:rsidRDefault="00B83612" w:rsidP="00B83612">
            <w:pPr>
              <w:overflowPunct/>
              <w:autoSpaceDE/>
              <w:autoSpaceDN/>
              <w:adjustRightInd/>
              <w:spacing w:after="0"/>
              <w:textAlignment w:val="auto"/>
              <w:rPr>
                <w:rFonts w:ascii="Times" w:eastAsia="Batang" w:hAnsi="Times" w:cs="Times"/>
                <w:sz w:val="20"/>
                <w:szCs w:val="20"/>
                <w:highlight w:val="green"/>
                <w:lang w:eastAsia="en-US"/>
              </w:rPr>
            </w:pPr>
            <w:r w:rsidRPr="00B83612">
              <w:rPr>
                <w:rFonts w:ascii="Times" w:eastAsia="Batang" w:hAnsi="Times" w:cs="Times"/>
                <w:sz w:val="20"/>
                <w:szCs w:val="20"/>
                <w:highlight w:val="green"/>
                <w:lang w:eastAsia="en-US"/>
              </w:rPr>
              <w:t>Agreement</w:t>
            </w:r>
          </w:p>
          <w:p w14:paraId="7F96FC63" w14:textId="77777777" w:rsidR="00B83612" w:rsidRPr="00B83612" w:rsidRDefault="00B83612" w:rsidP="00C97C5E">
            <w:pPr>
              <w:numPr>
                <w:ilvl w:val="0"/>
                <w:numId w:val="16"/>
              </w:numPr>
              <w:overflowPunct/>
              <w:autoSpaceDE/>
              <w:autoSpaceDN/>
              <w:adjustRightInd/>
              <w:spacing w:after="0"/>
              <w:contextualSpacing/>
              <w:textAlignment w:val="auto"/>
              <w:rPr>
                <w:rFonts w:ascii="Times" w:eastAsia="SimSun" w:hAnsi="Times" w:cs="Times"/>
                <w:sz w:val="20"/>
                <w:szCs w:val="20"/>
                <w:lang w:val="en-US" w:eastAsia="ja-JP"/>
              </w:rPr>
            </w:pPr>
            <w:r w:rsidRPr="00B83612">
              <w:rPr>
                <w:rFonts w:ascii="Times" w:eastAsia="SimSun" w:hAnsi="Times" w:cs="Times"/>
                <w:sz w:val="20"/>
                <w:szCs w:val="20"/>
                <w:lang w:val="en-US" w:eastAsia="ja-JP"/>
              </w:rPr>
              <w:t xml:space="preserve">Correct the description for the </w:t>
            </w:r>
            <w:r w:rsidRPr="00B83612">
              <w:rPr>
                <w:rFonts w:ascii="Times" w:eastAsia="SimSun" w:hAnsi="Times" w:cs="Times"/>
                <w:i/>
                <w:iCs/>
                <w:sz w:val="20"/>
                <w:szCs w:val="20"/>
                <w:lang w:val="en-US" w:eastAsia="ja-JP"/>
              </w:rPr>
              <w:t>rss-measurement-narrowbands</w:t>
            </w:r>
            <w:r w:rsidRPr="00B83612">
              <w:rPr>
                <w:rFonts w:ascii="Times" w:eastAsia="SimSun" w:hAnsi="Times" w:cs="Times"/>
                <w:sz w:val="20"/>
                <w:szCs w:val="20"/>
                <w:lang w:val="en-US" w:eastAsia="ja-JP"/>
              </w:rPr>
              <w:t xml:space="preserve"> RRC Parameter to:</w:t>
            </w:r>
          </w:p>
          <w:p w14:paraId="5E5D7067" w14:textId="77777777" w:rsidR="00B83612" w:rsidRPr="00B83612" w:rsidRDefault="00B83612" w:rsidP="00C97C5E">
            <w:pPr>
              <w:numPr>
                <w:ilvl w:val="1"/>
                <w:numId w:val="16"/>
              </w:numPr>
              <w:overflowPunct/>
              <w:autoSpaceDE/>
              <w:autoSpaceDN/>
              <w:adjustRightInd/>
              <w:spacing w:after="0"/>
              <w:contextualSpacing/>
              <w:textAlignment w:val="auto"/>
              <w:rPr>
                <w:rFonts w:ascii="Times" w:eastAsia="SimSun" w:hAnsi="Times" w:cs="Times"/>
                <w:sz w:val="20"/>
                <w:szCs w:val="20"/>
                <w:lang w:val="en-US" w:eastAsia="ja-JP"/>
              </w:rPr>
            </w:pPr>
            <w:r w:rsidRPr="00B83612">
              <w:rPr>
                <w:rFonts w:ascii="Times" w:eastAsia="SimSun" w:hAnsi="Times" w:cs="Times"/>
                <w:sz w:val="20"/>
                <w:szCs w:val="20"/>
                <w:lang w:val="en-US" w:eastAsia="ja-JP"/>
              </w:rPr>
              <w:lastRenderedPageBreak/>
              <w:t xml:space="preserve">Bitmap containing narrowbands used for RSS deployment in carrier for CE mode A/B in RRC_CONNECTED. Narrowbands including central 6 PRBs are excluded from the bitmap. This parameter is only provided if </w:t>
            </w:r>
            <w:r w:rsidRPr="00B83612">
              <w:rPr>
                <w:rFonts w:ascii="Times" w:eastAsia="SimSun" w:hAnsi="Times" w:cs="Times"/>
                <w:i/>
                <w:iCs/>
                <w:sz w:val="20"/>
                <w:szCs w:val="20"/>
                <w:lang w:val="en-US" w:eastAsia="ja-JP"/>
              </w:rPr>
              <w:t>rss-measurement-collocation</w:t>
            </w:r>
            <w:r w:rsidRPr="00B83612">
              <w:rPr>
                <w:rFonts w:ascii="Times" w:eastAsia="SimSun" w:hAnsi="Times" w:cs="Times"/>
                <w:sz w:val="20"/>
                <w:szCs w:val="20"/>
                <w:lang w:val="en-US" w:eastAsia="ja-JP"/>
              </w:rPr>
              <w:t xml:space="preserve"> is configured </w:t>
            </w:r>
            <w:r w:rsidRPr="00B83612">
              <w:rPr>
                <w:rFonts w:ascii="Times" w:eastAsia="SimSun" w:hAnsi="Times" w:cs="Times"/>
                <w:color w:val="FF0000"/>
                <w:sz w:val="20"/>
                <w:szCs w:val="20"/>
                <w:u w:val="single"/>
                <w:lang w:val="en-US" w:eastAsia="ja-JP"/>
              </w:rPr>
              <w:t>as “</w:t>
            </w:r>
            <w:r w:rsidRPr="00B83612">
              <w:rPr>
                <w:rFonts w:ascii="Times" w:eastAsia="SimSun" w:hAnsi="Times" w:cs="Times"/>
                <w:i/>
                <w:iCs/>
                <w:color w:val="FF0000"/>
                <w:sz w:val="20"/>
                <w:szCs w:val="20"/>
                <w:u w:val="single"/>
                <w:lang w:val="en-US" w:eastAsia="ja-JP"/>
              </w:rPr>
              <w:t>NonCollocated</w:t>
            </w:r>
            <w:r w:rsidRPr="00B83612">
              <w:rPr>
                <w:rFonts w:ascii="Times" w:eastAsia="SimSun" w:hAnsi="Times" w:cs="Times"/>
                <w:color w:val="FF0000"/>
                <w:sz w:val="20"/>
                <w:szCs w:val="20"/>
                <w:u w:val="single"/>
                <w:lang w:val="en-US" w:eastAsia="ja-JP"/>
              </w:rPr>
              <w:t>”</w:t>
            </w:r>
            <w:r w:rsidRPr="00B83612">
              <w:rPr>
                <w:rFonts w:ascii="Times" w:eastAsia="SimSun" w:hAnsi="Times" w:cs="Times"/>
                <w:sz w:val="20"/>
                <w:szCs w:val="20"/>
                <w:lang w:val="en-US" w:eastAsia="ja-JP"/>
              </w:rPr>
              <w:t>.</w:t>
            </w:r>
          </w:p>
          <w:p w14:paraId="41AE04CC"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val="en-US" w:eastAsia="ko-KR"/>
              </w:rPr>
            </w:pPr>
            <w:r w:rsidRPr="00B83612">
              <w:rPr>
                <w:rFonts w:ascii="Times" w:eastAsia="Batang" w:hAnsi="Times" w:cs="Times"/>
                <w:sz w:val="20"/>
                <w:szCs w:val="20"/>
                <w:highlight w:val="green"/>
                <w:lang w:eastAsia="en-US"/>
              </w:rPr>
              <w:t>Agreement</w:t>
            </w:r>
          </w:p>
          <w:p w14:paraId="4BFAD6BB" w14:textId="77777777" w:rsidR="00B83612" w:rsidRPr="00B83612" w:rsidRDefault="00B83612" w:rsidP="00C97C5E">
            <w:pPr>
              <w:numPr>
                <w:ilvl w:val="0"/>
                <w:numId w:val="16"/>
              </w:numPr>
              <w:overflowPunct/>
              <w:autoSpaceDE/>
              <w:autoSpaceDN/>
              <w:adjustRightInd/>
              <w:spacing w:after="0"/>
              <w:contextualSpacing/>
              <w:textAlignment w:val="auto"/>
              <w:rPr>
                <w:rFonts w:ascii="Times" w:eastAsia="SimSun" w:hAnsi="Times" w:cs="Times"/>
                <w:sz w:val="20"/>
                <w:szCs w:val="20"/>
                <w:lang w:eastAsia="ko-KR"/>
              </w:rPr>
            </w:pPr>
            <w:r w:rsidRPr="00B83612">
              <w:rPr>
                <w:rFonts w:ascii="Times" w:eastAsia="SimSun" w:hAnsi="Times" w:cs="Times"/>
                <w:sz w:val="20"/>
                <w:szCs w:val="20"/>
                <w:lang w:val="en-US" w:eastAsia="ja-JP"/>
              </w:rPr>
              <w:t xml:space="preserve">Correct the description for the </w:t>
            </w:r>
            <w:r w:rsidRPr="00B83612">
              <w:rPr>
                <w:rFonts w:ascii="Times" w:eastAsia="SimSun" w:hAnsi="Times" w:cs="Times"/>
                <w:i/>
                <w:iCs/>
                <w:sz w:val="20"/>
                <w:szCs w:val="20"/>
                <w:lang w:val="en-US" w:eastAsia="ja-JP"/>
              </w:rPr>
              <w:t xml:space="preserve">rss-measurement-time-offset-granularity </w:t>
            </w:r>
            <w:r w:rsidRPr="00B83612">
              <w:rPr>
                <w:rFonts w:ascii="Times" w:eastAsia="SimSun" w:hAnsi="Times" w:cs="Times"/>
                <w:sz w:val="20"/>
                <w:szCs w:val="20"/>
                <w:lang w:val="en-US" w:eastAsia="ja-JP"/>
              </w:rPr>
              <w:t>RRC Parameter by adding the following sentence at the end of its description:</w:t>
            </w:r>
          </w:p>
          <w:p w14:paraId="710CAEDB" w14:textId="77777777" w:rsidR="00B83612" w:rsidRPr="00B83612" w:rsidRDefault="00B83612" w:rsidP="00C97C5E">
            <w:pPr>
              <w:numPr>
                <w:ilvl w:val="1"/>
                <w:numId w:val="16"/>
              </w:numPr>
              <w:overflowPunct/>
              <w:autoSpaceDE/>
              <w:autoSpaceDN/>
              <w:adjustRightInd/>
              <w:spacing w:after="0"/>
              <w:contextualSpacing/>
              <w:textAlignment w:val="auto"/>
              <w:rPr>
                <w:rFonts w:ascii="Times" w:eastAsia="SimSun" w:hAnsi="Times" w:cs="Times"/>
                <w:color w:val="FF0000"/>
                <w:sz w:val="20"/>
                <w:szCs w:val="20"/>
                <w:u w:val="single"/>
                <w:lang w:val="en-US" w:eastAsia="ja-JP"/>
              </w:rPr>
            </w:pPr>
            <w:r w:rsidRPr="00B83612">
              <w:rPr>
                <w:rFonts w:ascii="Times" w:eastAsia="SimSun" w:hAnsi="Times" w:cs="Times"/>
                <w:color w:val="FF0000"/>
                <w:sz w:val="20"/>
                <w:szCs w:val="20"/>
                <w:u w:val="single"/>
                <w:lang w:val="en-US" w:eastAsia="ja-JP"/>
              </w:rPr>
              <w:t xml:space="preserve">This parameter is only provided if </w:t>
            </w:r>
            <w:r w:rsidRPr="00B83612">
              <w:rPr>
                <w:rFonts w:ascii="Times" w:eastAsia="SimSun" w:hAnsi="Times" w:cs="Times"/>
                <w:i/>
                <w:iCs/>
                <w:color w:val="FF0000"/>
                <w:sz w:val="20"/>
                <w:szCs w:val="20"/>
                <w:u w:val="single"/>
                <w:lang w:val="en-US" w:eastAsia="ja-JP"/>
              </w:rPr>
              <w:t>rss-measurement-collocation</w:t>
            </w:r>
            <w:r w:rsidRPr="00B83612">
              <w:rPr>
                <w:rFonts w:ascii="Times" w:eastAsia="SimSun" w:hAnsi="Times" w:cs="Times"/>
                <w:color w:val="FF0000"/>
                <w:sz w:val="20"/>
                <w:szCs w:val="20"/>
                <w:u w:val="single"/>
                <w:lang w:val="en-US" w:eastAsia="ja-JP"/>
              </w:rPr>
              <w:t xml:space="preserve"> is configured as “</w:t>
            </w:r>
            <w:r w:rsidRPr="00B83612">
              <w:rPr>
                <w:rFonts w:ascii="Times" w:eastAsia="SimSun" w:hAnsi="Times" w:cs="Times"/>
                <w:i/>
                <w:iCs/>
                <w:color w:val="FF0000"/>
                <w:sz w:val="20"/>
                <w:szCs w:val="20"/>
                <w:u w:val="single"/>
                <w:lang w:val="en-US" w:eastAsia="ja-JP"/>
              </w:rPr>
              <w:t>NonCollocated</w:t>
            </w:r>
            <w:r w:rsidRPr="00B83612">
              <w:rPr>
                <w:rFonts w:ascii="Times" w:eastAsia="SimSun" w:hAnsi="Times" w:cs="Times"/>
                <w:color w:val="FF0000"/>
                <w:sz w:val="20"/>
                <w:szCs w:val="20"/>
                <w:u w:val="single"/>
                <w:lang w:val="en-US" w:eastAsia="ja-JP"/>
              </w:rPr>
              <w:t>”.</w:t>
            </w:r>
          </w:p>
          <w:p w14:paraId="0E9CE91E"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p>
          <w:p w14:paraId="34A7EA8F"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p>
          <w:p w14:paraId="28DE2E71"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[100e-LTE-eMTC5-RSS_Measurement-03] – Shin (SONY)</w:t>
            </w:r>
          </w:p>
          <w:p w14:paraId="6EA86B42"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Email discussion/approval on whether to add the parameter RSS duration = {8, 16, 32, 40} subframes for each neighbour cell in the Neighbour Cell List, into the list of RRC parameters for using RSS for measurement improvements, by 2/27; if there is spec impact, followed up endorsing the corresponding TP by 3/2</w:t>
            </w:r>
          </w:p>
          <w:p w14:paraId="4E27A462"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b/>
                <w:bCs/>
                <w:sz w:val="20"/>
                <w:szCs w:val="20"/>
                <w:lang w:eastAsia="en-US"/>
              </w:rPr>
              <w:t>Decision:</w:t>
            </w:r>
            <w:r w:rsidRPr="00B83612">
              <w:rPr>
                <w:rFonts w:ascii="Times" w:eastAsia="Batang" w:hAnsi="Times" w:cs="Times"/>
                <w:sz w:val="20"/>
                <w:szCs w:val="20"/>
                <w:lang w:eastAsia="en-US"/>
              </w:rPr>
              <w:t xml:space="preserve"> As per email decision posted on Mar. 2</w:t>
            </w:r>
            <w:r w:rsidRPr="00B83612">
              <w:rPr>
                <w:rFonts w:ascii="Times" w:eastAsia="Batang" w:hAnsi="Times" w:cs="Times"/>
                <w:sz w:val="20"/>
                <w:szCs w:val="20"/>
                <w:vertAlign w:val="superscript"/>
                <w:lang w:eastAsia="en-US"/>
              </w:rPr>
              <w:t>nd</w:t>
            </w:r>
            <w:r w:rsidRPr="00B83612">
              <w:rPr>
                <w:rFonts w:ascii="Times" w:eastAsia="Batang" w:hAnsi="Times" w:cs="Times"/>
                <w:sz w:val="20"/>
                <w:szCs w:val="20"/>
                <w:lang w:eastAsia="en-US"/>
              </w:rPr>
              <w:t>,</w:t>
            </w:r>
          </w:p>
          <w:p w14:paraId="61DA2289" w14:textId="77777777" w:rsidR="00B83612" w:rsidRPr="00B83612" w:rsidRDefault="00B83612" w:rsidP="00B83612">
            <w:pPr>
              <w:wordWrap w:val="0"/>
              <w:overflowPunct/>
              <w:autoSpaceDE/>
              <w:autoSpaceDN/>
              <w:adjustRightInd/>
              <w:spacing w:after="0"/>
              <w:textAlignment w:val="auto"/>
              <w:rPr>
                <w:rFonts w:ascii="Times" w:eastAsia="Batang" w:hAnsi="Times" w:cs="Times"/>
                <w:color w:val="1F497D"/>
                <w:sz w:val="20"/>
                <w:szCs w:val="20"/>
                <w:highlight w:val="green"/>
                <w:lang w:val="en-US" w:eastAsia="ko-KR"/>
              </w:rPr>
            </w:pPr>
            <w:r w:rsidRPr="00B83612">
              <w:rPr>
                <w:rFonts w:ascii="Times" w:eastAsia="Batang" w:hAnsi="Times" w:cs="Times"/>
                <w:color w:val="1F497D"/>
                <w:sz w:val="20"/>
                <w:szCs w:val="20"/>
                <w:highlight w:val="green"/>
                <w:lang w:eastAsia="en-US"/>
              </w:rPr>
              <w:t>Agreement</w:t>
            </w:r>
          </w:p>
          <w:p w14:paraId="086BC0EF" w14:textId="77777777" w:rsidR="00B83612" w:rsidRPr="00B83612" w:rsidRDefault="00B83612" w:rsidP="00C97C5E">
            <w:pPr>
              <w:numPr>
                <w:ilvl w:val="0"/>
                <w:numId w:val="16"/>
              </w:numPr>
              <w:wordWrap w:val="0"/>
              <w:overflowPunct/>
              <w:autoSpaceDE/>
              <w:autoSpaceDN/>
              <w:adjustRightInd/>
              <w:spacing w:after="0"/>
              <w:contextualSpacing/>
              <w:textAlignment w:val="auto"/>
              <w:rPr>
                <w:rFonts w:ascii="Times" w:eastAsia="SimSun" w:hAnsi="Times" w:cs="Times"/>
                <w:color w:val="1F497D"/>
                <w:sz w:val="20"/>
                <w:szCs w:val="20"/>
                <w:lang w:eastAsia="ja-JP"/>
              </w:rPr>
            </w:pPr>
            <w:r w:rsidRPr="00B83612">
              <w:rPr>
                <w:rFonts w:ascii="Times" w:eastAsia="SimSun" w:hAnsi="Times" w:cs="Times"/>
                <w:sz w:val="20"/>
                <w:szCs w:val="20"/>
                <w:lang w:val="en-US" w:eastAsia="ja-JP"/>
              </w:rPr>
              <w:t>The UE assumes the RSS Duration of the neighbour cell is the same as that of the serving cell</w:t>
            </w:r>
          </w:p>
          <w:p w14:paraId="28D5382A" w14:textId="77777777" w:rsidR="00B83612" w:rsidRPr="00B83612" w:rsidRDefault="00B83612" w:rsidP="00B83612">
            <w:pPr>
              <w:overflowPunct/>
              <w:autoSpaceDE/>
              <w:autoSpaceDN/>
              <w:adjustRightInd/>
              <w:spacing w:after="0"/>
              <w:textAlignment w:val="auto"/>
              <w:rPr>
                <w:rFonts w:ascii="Times" w:eastAsia="Batang" w:hAnsi="Times" w:cs="Times"/>
                <w:sz w:val="20"/>
                <w:szCs w:val="20"/>
                <w:lang w:eastAsia="en-US"/>
              </w:rPr>
            </w:pPr>
            <w:r w:rsidRPr="00B83612">
              <w:rPr>
                <w:rFonts w:ascii="Times" w:eastAsia="Batang" w:hAnsi="Times" w:cs="Times"/>
                <w:sz w:val="20"/>
                <w:szCs w:val="20"/>
                <w:lang w:eastAsia="en-US"/>
              </w:rPr>
              <w:t>The above agreement doesn't require any TP to RAN1 specs</w:t>
            </w:r>
          </w:p>
          <w:p w14:paraId="42705F83" w14:textId="77777777" w:rsidR="00C23D80" w:rsidRPr="00B83612" w:rsidRDefault="00C23D80" w:rsidP="001F03FB">
            <w:pPr>
              <w:tabs>
                <w:tab w:val="left" w:pos="0"/>
              </w:tabs>
              <w:overflowPunct/>
              <w:autoSpaceDE/>
              <w:autoSpaceDN/>
              <w:adjustRightInd/>
              <w:spacing w:after="0"/>
              <w:jc w:val="both"/>
              <w:textAlignment w:val="auto"/>
              <w:rPr>
                <w:rFonts w:ascii="Times" w:hAnsi="Times" w:cs="Times"/>
                <w:sz w:val="20"/>
                <w:szCs w:val="20"/>
                <w:lang w:eastAsia="zh-CN"/>
              </w:rPr>
            </w:pPr>
          </w:p>
        </w:tc>
      </w:tr>
    </w:tbl>
    <w:p w14:paraId="0BF004D9" w14:textId="4BAE9AEE" w:rsidR="00C23D80" w:rsidRDefault="00C23D80" w:rsidP="00C23D80">
      <w:pPr>
        <w:rPr>
          <w:rFonts w:ascii="Arial" w:hAnsi="Arial" w:cs="Arial"/>
        </w:rPr>
      </w:pPr>
    </w:p>
    <w:p w14:paraId="5C0278BC" w14:textId="31EBBBD6" w:rsidR="003A4B47" w:rsidRDefault="00701410" w:rsidP="00701410">
      <w:pPr>
        <w:pStyle w:val="Heading4"/>
        <w:rPr>
          <w:lang w:eastAsia="ja-JP"/>
        </w:rPr>
      </w:pPr>
      <w:r>
        <w:rPr>
          <w:lang w:eastAsia="ja-JP"/>
        </w:rPr>
        <w:t>2.1.2</w:t>
      </w:r>
      <w:r>
        <w:rPr>
          <w:lang w:eastAsia="ja-JP"/>
        </w:rPr>
        <w:tab/>
        <w:t>Remaining Open issues</w:t>
      </w:r>
    </w:p>
    <w:p w14:paraId="7A2F62B2" w14:textId="0B267371" w:rsidR="00ED0E36" w:rsidRDefault="003107B9" w:rsidP="00ED0E36">
      <w:pPr>
        <w:rPr>
          <w:rFonts w:ascii="Arial" w:hAnsi="Arial" w:cs="Arial"/>
          <w:iCs/>
        </w:rPr>
      </w:pPr>
      <w:r>
        <w:rPr>
          <w:rFonts w:ascii="Arial" w:hAnsi="Arial" w:cs="Arial"/>
          <w:iCs/>
        </w:rPr>
        <w:t>The RAN1 core part of the WI was completed in December 2019, but there is a steady inflow of maintenance contributions for clarification or correction of the approved RAN1 specifications. A number of maintenance issues that were identified in RAN1#100e were postponed till the next meeting, so there will be a need to spend some time on maintenance issues also in the April meeting and probably also in the May meeting.</w:t>
      </w:r>
    </w:p>
    <w:p w14:paraId="3B91C095" w14:textId="77777777" w:rsidR="00CE5979" w:rsidRPr="00CE5979" w:rsidRDefault="00CE5979" w:rsidP="00CE5979">
      <w:pPr>
        <w:rPr>
          <w:lang w:eastAsia="ja-JP"/>
        </w:rPr>
      </w:pPr>
    </w:p>
    <w:p w14:paraId="65DEA2D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91A8E3E" w14:textId="77777777" w:rsidR="00701410" w:rsidRDefault="00701410" w:rsidP="00701410">
      <w:pPr>
        <w:pStyle w:val="Heading4"/>
        <w:rPr>
          <w:lang w:eastAsia="ja-JP"/>
        </w:rPr>
      </w:pPr>
      <w:r>
        <w:rPr>
          <w:lang w:eastAsia="ja-JP"/>
        </w:rPr>
        <w:t>2.2.1</w:t>
      </w:r>
      <w:r>
        <w:rPr>
          <w:lang w:eastAsia="ja-JP"/>
        </w:rPr>
        <w:tab/>
        <w:t>Agreements</w:t>
      </w:r>
    </w:p>
    <w:p w14:paraId="375F03BB" w14:textId="77777777" w:rsidR="00AB51BC" w:rsidRDefault="00AB51BC" w:rsidP="00AB51B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109e</w:t>
      </w:r>
    </w:p>
    <w:p w14:paraId="531EE217" w14:textId="5E278E31" w:rsidR="00AB51BC" w:rsidRPr="000C36DE" w:rsidRDefault="00AB51BC" w:rsidP="00AB51BC">
      <w:pPr>
        <w:tabs>
          <w:tab w:val="left" w:pos="567"/>
        </w:tabs>
        <w:overflowPunct/>
        <w:autoSpaceDE/>
        <w:autoSpaceDN/>
        <w:snapToGrid w:val="0"/>
        <w:spacing w:after="0"/>
        <w:textAlignment w:val="auto"/>
        <w:rPr>
          <w:rFonts w:ascii="Arial" w:hAnsi="Arial" w:cs="Arial"/>
        </w:rPr>
      </w:pPr>
      <w:r>
        <w:rPr>
          <w:rFonts w:ascii="Arial" w:hAnsi="Arial" w:cs="Arial"/>
        </w:rPr>
        <w:t xml:space="preserve">84 </w:t>
      </w:r>
      <w:r w:rsidRPr="006463F5">
        <w:rPr>
          <w:rFonts w:ascii="Arial" w:hAnsi="Arial" w:cs="Arial"/>
        </w:rPr>
        <w:t xml:space="preserve">contributions </w:t>
      </w:r>
      <w:r w:rsidR="00623DBF">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7.1, 7.2.3, 7.2.4 and 7.2.10</w:t>
      </w:r>
      <w:r w:rsidRPr="006463F5">
        <w:rPr>
          <w:rFonts w:ascii="Arial" w:hAnsi="Arial" w:cs="Arial"/>
        </w:rPr>
        <w:t xml:space="preserve"> </w:t>
      </w:r>
      <w:r>
        <w:rPr>
          <w:rFonts w:ascii="Arial" w:hAnsi="Arial" w:cs="Arial"/>
        </w:rPr>
        <w:t xml:space="preserve">in </w:t>
      </w:r>
      <w:hyperlink r:id="rId61" w:history="1">
        <w:r w:rsidRPr="006463F5">
          <w:rPr>
            <w:rStyle w:val="Hyperlink"/>
            <w:rFonts w:ascii="Arial" w:hAnsi="Arial" w:cs="Arial"/>
          </w:rPr>
          <w:t>Tdoc list</w:t>
        </w:r>
      </w:hyperlink>
      <w:r w:rsidRPr="006463F5">
        <w:rPr>
          <w:rFonts w:ascii="Arial" w:hAnsi="Arial" w:cs="Arial"/>
        </w:rPr>
        <w:t>)</w:t>
      </w:r>
      <w:r w:rsidR="00E36EAB">
        <w:rPr>
          <w:rFonts w:ascii="Arial" w:hAnsi="Arial" w:cs="Arial"/>
        </w:rPr>
        <w:t>.</w:t>
      </w:r>
    </w:p>
    <w:p w14:paraId="39184DCD" w14:textId="77777777" w:rsidR="00AB51BC" w:rsidRDefault="00AB51BC" w:rsidP="008A609D">
      <w:pPr>
        <w:tabs>
          <w:tab w:val="left" w:pos="567"/>
        </w:tabs>
        <w:overflowPunct/>
        <w:autoSpaceDE/>
        <w:autoSpaceDN/>
        <w:snapToGrid w:val="0"/>
        <w:spacing w:after="0"/>
        <w:textAlignment w:val="auto"/>
        <w:rPr>
          <w:rFonts w:ascii="Arial" w:hAnsi="Arial" w:cs="Arial"/>
          <w:iCs/>
          <w:highlight w:val="yellow"/>
        </w:rPr>
      </w:pPr>
    </w:p>
    <w:p w14:paraId="5A819284" w14:textId="014E9E76" w:rsidR="001645CF" w:rsidRDefault="009D5E33" w:rsidP="009D5E33">
      <w:pPr>
        <w:rPr>
          <w:rFonts w:ascii="Arial" w:hAnsi="Arial" w:cs="Arial"/>
        </w:rPr>
      </w:pPr>
      <w:r w:rsidRPr="00716AFF">
        <w:rPr>
          <w:rFonts w:ascii="Arial" w:hAnsi="Arial" w:cs="Arial"/>
        </w:rPr>
        <w:t xml:space="preserve">RAN2 discussed </w:t>
      </w:r>
      <w:r w:rsidRPr="00716AFF">
        <w:rPr>
          <w:rFonts w:ascii="Arial" w:hAnsi="Arial" w:cs="Arial"/>
          <w:b/>
        </w:rPr>
        <w:t>mobile-terminated (MT) early data transmission (EDT)</w:t>
      </w:r>
      <w:r w:rsidRPr="00716AFF">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1645CF" w14:paraId="5FDB0DAA" w14:textId="77777777" w:rsidTr="001645CF">
        <w:tc>
          <w:tcPr>
            <w:tcW w:w="10194" w:type="dxa"/>
          </w:tcPr>
          <w:p w14:paraId="40CB7A8F" w14:textId="74A46406" w:rsidR="00084C67" w:rsidRPr="00084C67" w:rsidRDefault="00084C67" w:rsidP="00084C67">
            <w:pPr>
              <w:rPr>
                <w:rFonts w:ascii="Arial" w:hAnsi="Arial" w:cs="Arial"/>
                <w:b/>
              </w:rPr>
            </w:pPr>
            <w:r w:rsidRPr="00084C67">
              <w:rPr>
                <w:rFonts w:ascii="Arial" w:hAnsi="Arial" w:cs="Arial"/>
                <w:b/>
              </w:rPr>
              <w:t>Agreement</w:t>
            </w:r>
            <w:r w:rsidR="005B3AA9">
              <w:rPr>
                <w:rFonts w:ascii="Arial" w:hAnsi="Arial" w:cs="Arial"/>
                <w:b/>
              </w:rPr>
              <w:t>:</w:t>
            </w:r>
          </w:p>
          <w:p w14:paraId="592991EB" w14:textId="77777777" w:rsidR="00084C67" w:rsidRPr="00084C67" w:rsidRDefault="00084C67" w:rsidP="00084C67">
            <w:pPr>
              <w:rPr>
                <w:rFonts w:ascii="Arial" w:hAnsi="Arial" w:cs="Arial"/>
              </w:rPr>
            </w:pPr>
            <w:r w:rsidRPr="00084C67">
              <w:rPr>
                <w:rFonts w:ascii="Arial" w:hAnsi="Arial" w:cs="Arial"/>
                <w:lang w:val="en-US"/>
              </w:rPr>
              <w:t xml:space="preserve">- </w:t>
            </w:r>
            <w:r w:rsidRPr="00084C67">
              <w:rPr>
                <w:rFonts w:ascii="Arial" w:hAnsi="Arial" w:cs="Arial"/>
              </w:rPr>
              <w:t>UE category information, i.e., Cat-M2 (Cat-NB2 for NB-IoT), is provided in the UE Radio Paging information container. FFS how the use of UE category information is captured in the specifications.</w:t>
            </w:r>
          </w:p>
          <w:p w14:paraId="2ACFD9A3" w14:textId="77777777" w:rsidR="00084C67" w:rsidRPr="00084C67" w:rsidRDefault="00084C67" w:rsidP="00084C67">
            <w:pPr>
              <w:rPr>
                <w:rFonts w:ascii="Arial" w:hAnsi="Arial" w:cs="Arial"/>
              </w:rPr>
            </w:pPr>
            <w:r w:rsidRPr="00084C67">
              <w:rPr>
                <w:rFonts w:ascii="Arial" w:hAnsi="Arial" w:cs="Arial"/>
              </w:rPr>
              <w:t>- Capture in stage 2 that the eNB uses the UE category included in the S1 paging message to trigger MT-EDT for message size beyond Cat M1/NB1.</w:t>
            </w:r>
          </w:p>
          <w:p w14:paraId="02DCFFF6" w14:textId="77777777" w:rsidR="00084C67" w:rsidRPr="00084C67" w:rsidRDefault="00084C67" w:rsidP="00084C67">
            <w:pPr>
              <w:rPr>
                <w:rFonts w:ascii="Arial" w:hAnsi="Arial" w:cs="Arial"/>
              </w:rPr>
            </w:pPr>
            <w:r w:rsidRPr="00084C67">
              <w:rPr>
                <w:rFonts w:ascii="Arial" w:hAnsi="Arial" w:cs="Arial"/>
              </w:rPr>
              <w:t>- In RRC section 5.3.3.3a, for UP MT-EDT, lower layers are not configured for EDT.</w:t>
            </w:r>
          </w:p>
          <w:p w14:paraId="0EFECBBF" w14:textId="10420375" w:rsidR="001645CF" w:rsidRDefault="00084C67" w:rsidP="009D5E33">
            <w:pPr>
              <w:rPr>
                <w:rFonts w:ascii="Arial" w:hAnsi="Arial" w:cs="Arial"/>
              </w:rPr>
            </w:pPr>
            <w:r w:rsidRPr="00084C67">
              <w:rPr>
                <w:rFonts w:ascii="Arial" w:hAnsi="Arial" w:cs="Arial"/>
              </w:rPr>
              <w:t>- In RRC section 5.3.2.3, clarify that the mt-EDT is the one included in the UE’s paging record.</w:t>
            </w:r>
          </w:p>
        </w:tc>
      </w:tr>
    </w:tbl>
    <w:p w14:paraId="5B4897FC" w14:textId="77777777" w:rsidR="009D5E33" w:rsidRPr="00716AFF" w:rsidRDefault="009D5E33" w:rsidP="009D5E33">
      <w:pPr>
        <w:rPr>
          <w:rFonts w:ascii="Arial" w:hAnsi="Arial" w:cs="Arial"/>
        </w:rPr>
      </w:pPr>
    </w:p>
    <w:p w14:paraId="5D64A780" w14:textId="1B169BF7" w:rsidR="001645CF" w:rsidRDefault="009D5E33" w:rsidP="001645CF">
      <w:pPr>
        <w:rPr>
          <w:rFonts w:ascii="Arial" w:hAnsi="Arial" w:cs="Arial"/>
        </w:rPr>
      </w:pPr>
      <w:r w:rsidRPr="00716AFF">
        <w:rPr>
          <w:rFonts w:ascii="Arial" w:hAnsi="Arial" w:cs="Arial"/>
        </w:rPr>
        <w:t xml:space="preserve">RAN2 discussed </w:t>
      </w:r>
      <w:r w:rsidRPr="00716AFF">
        <w:rPr>
          <w:rFonts w:ascii="Arial" w:hAnsi="Arial" w:cs="Arial"/>
          <w:b/>
        </w:rPr>
        <w:t>UE-group wake-up signal</w:t>
      </w:r>
      <w:r w:rsidRPr="00716AFF">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1645CF" w14:paraId="7469D4D3" w14:textId="77777777" w:rsidTr="001F03FB">
        <w:tc>
          <w:tcPr>
            <w:tcW w:w="10194" w:type="dxa"/>
          </w:tcPr>
          <w:p w14:paraId="4E518ED9" w14:textId="619E2D0B" w:rsidR="0056438E" w:rsidRPr="005B3AA9" w:rsidRDefault="0056438E" w:rsidP="0056438E">
            <w:pPr>
              <w:rPr>
                <w:rFonts w:ascii="Arial" w:hAnsi="Arial" w:cs="Arial"/>
                <w:b/>
                <w:bCs/>
              </w:rPr>
            </w:pPr>
            <w:r w:rsidRPr="005B3AA9">
              <w:rPr>
                <w:rFonts w:ascii="Arial" w:hAnsi="Arial" w:cs="Arial"/>
                <w:b/>
                <w:bCs/>
              </w:rPr>
              <w:t>Agreement</w:t>
            </w:r>
            <w:r w:rsidR="005B3AA9">
              <w:rPr>
                <w:rFonts w:ascii="Arial" w:hAnsi="Arial" w:cs="Arial"/>
                <w:b/>
                <w:bCs/>
              </w:rPr>
              <w:t>:</w:t>
            </w:r>
          </w:p>
          <w:p w14:paraId="29E1E78F" w14:textId="16431DFA" w:rsidR="0056438E" w:rsidRPr="0056438E" w:rsidRDefault="0056438E" w:rsidP="0056438E">
            <w:pPr>
              <w:rPr>
                <w:rFonts w:ascii="Arial" w:hAnsi="Arial" w:cs="Arial"/>
              </w:rPr>
            </w:pPr>
            <w:r w:rsidRPr="0056438E">
              <w:rPr>
                <w:rFonts w:ascii="Arial" w:hAnsi="Arial" w:cs="Arial"/>
              </w:rPr>
              <w:t>-</w:t>
            </w:r>
            <w:r>
              <w:rPr>
                <w:rFonts w:ascii="Arial" w:hAnsi="Arial" w:cs="Arial"/>
              </w:rPr>
              <w:t xml:space="preserve"> </w:t>
            </w:r>
            <w:r w:rsidRPr="0056438E">
              <w:rPr>
                <w:rFonts w:ascii="Arial" w:hAnsi="Arial" w:cs="Arial"/>
              </w:rPr>
              <w:t>For NB-IoT, RAN2 agree signaling changes proposed in Table 5 as the baseline.</w:t>
            </w:r>
          </w:p>
          <w:p w14:paraId="5A7D32C9" w14:textId="17DC2577" w:rsidR="0056438E" w:rsidRPr="0056438E" w:rsidRDefault="0056438E" w:rsidP="0056438E">
            <w:pPr>
              <w:rPr>
                <w:rFonts w:ascii="Arial" w:hAnsi="Arial" w:cs="Arial"/>
              </w:rPr>
            </w:pPr>
            <w:r w:rsidRPr="0056438E">
              <w:rPr>
                <w:rFonts w:ascii="Arial" w:hAnsi="Arial" w:cs="Arial"/>
              </w:rPr>
              <w:t>-</w:t>
            </w:r>
            <w:r>
              <w:rPr>
                <w:rFonts w:ascii="Arial" w:hAnsi="Arial" w:cs="Arial"/>
              </w:rPr>
              <w:t xml:space="preserve"> </w:t>
            </w:r>
            <w:r w:rsidRPr="0056438E">
              <w:rPr>
                <w:rFonts w:ascii="Arial" w:hAnsi="Arial" w:cs="Arial"/>
              </w:rPr>
              <w:t>For NB-IoT, RAN2 assume the changes proposed in Table 7, 8 and 9 as the baseline for signalling group WUS information.</w:t>
            </w:r>
          </w:p>
          <w:p w14:paraId="1012410F" w14:textId="5F22DDB0" w:rsidR="0056438E" w:rsidRPr="0056438E" w:rsidRDefault="0056438E" w:rsidP="0056438E">
            <w:pPr>
              <w:rPr>
                <w:rFonts w:ascii="Arial" w:hAnsi="Arial" w:cs="Arial"/>
              </w:rPr>
            </w:pPr>
            <w:r w:rsidRPr="0056438E">
              <w:rPr>
                <w:rFonts w:ascii="Arial" w:hAnsi="Arial" w:cs="Arial"/>
              </w:rPr>
              <w:t>-</w:t>
            </w:r>
            <w:r>
              <w:rPr>
                <w:rFonts w:ascii="Arial" w:hAnsi="Arial" w:cs="Arial"/>
              </w:rPr>
              <w:t xml:space="preserve"> </w:t>
            </w:r>
            <w:r w:rsidRPr="0056438E">
              <w:rPr>
                <w:rFonts w:ascii="Arial" w:hAnsi="Arial" w:cs="Arial"/>
              </w:rPr>
              <w:t>For NB-IoT, RAN2 use the changes proposed in Table 10 as the baseline.</w:t>
            </w:r>
          </w:p>
          <w:p w14:paraId="27568F7A" w14:textId="1E4913E1" w:rsidR="0056438E" w:rsidRPr="0056438E" w:rsidRDefault="0056438E" w:rsidP="0056438E">
            <w:pPr>
              <w:rPr>
                <w:rFonts w:ascii="Arial" w:hAnsi="Arial" w:cs="Arial"/>
              </w:rPr>
            </w:pPr>
            <w:r w:rsidRPr="0056438E">
              <w:rPr>
                <w:rFonts w:ascii="Arial" w:hAnsi="Arial" w:cs="Arial"/>
              </w:rPr>
              <w:t>-</w:t>
            </w:r>
            <w:r>
              <w:rPr>
                <w:rFonts w:ascii="Arial" w:hAnsi="Arial" w:cs="Arial"/>
              </w:rPr>
              <w:t xml:space="preserve"> </w:t>
            </w:r>
            <w:r w:rsidRPr="0056438E">
              <w:rPr>
                <w:rFonts w:ascii="Arial" w:hAnsi="Arial" w:cs="Arial"/>
              </w:rPr>
              <w:t>For eMTC, RAN2 agree to use the changes proposed in Table 12 as the baseline.</w:t>
            </w:r>
          </w:p>
          <w:p w14:paraId="33181E73" w14:textId="7FBE93E4" w:rsidR="00755CFC" w:rsidRDefault="0056438E" w:rsidP="001F03FB">
            <w:pPr>
              <w:rPr>
                <w:rFonts w:ascii="Arial" w:hAnsi="Arial" w:cs="Arial"/>
              </w:rPr>
            </w:pPr>
            <w:r w:rsidRPr="0056438E">
              <w:rPr>
                <w:rFonts w:ascii="Arial" w:hAnsi="Arial" w:cs="Arial"/>
              </w:rPr>
              <w:lastRenderedPageBreak/>
              <w:t>-</w:t>
            </w:r>
            <w:r>
              <w:rPr>
                <w:rFonts w:ascii="Arial" w:hAnsi="Arial" w:cs="Arial"/>
              </w:rPr>
              <w:t xml:space="preserve"> </w:t>
            </w:r>
            <w:r w:rsidRPr="0056438E">
              <w:rPr>
                <w:rFonts w:ascii="Arial" w:hAnsi="Arial" w:cs="Arial"/>
              </w:rPr>
              <w:t>For eMTC, RAN2 assume the changes proposed in Table 15, 16 and 17 as the baseline for signalling group WUS information.</w:t>
            </w:r>
          </w:p>
          <w:p w14:paraId="4D70B9DA" w14:textId="0C32EA5F" w:rsidR="00755CFC" w:rsidRPr="005B3AA9" w:rsidRDefault="00755CFC" w:rsidP="00755CFC">
            <w:pPr>
              <w:rPr>
                <w:rFonts w:ascii="Arial" w:hAnsi="Arial" w:cs="Arial"/>
                <w:b/>
                <w:bCs/>
              </w:rPr>
            </w:pPr>
            <w:r w:rsidRPr="005B3AA9">
              <w:rPr>
                <w:rFonts w:ascii="Arial" w:hAnsi="Arial" w:cs="Arial"/>
                <w:b/>
                <w:bCs/>
              </w:rPr>
              <w:t>Agreement</w:t>
            </w:r>
            <w:r w:rsidR="005B3AA9">
              <w:rPr>
                <w:rFonts w:ascii="Arial" w:hAnsi="Arial" w:cs="Arial"/>
                <w:b/>
                <w:bCs/>
              </w:rPr>
              <w:t>:</w:t>
            </w:r>
          </w:p>
          <w:p w14:paraId="7896C917" w14:textId="28C0A2F6"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For eMTC and NB-IoT support the same paging probability range and granularity.</w:t>
            </w:r>
          </w:p>
          <w:p w14:paraId="4BAD82F2" w14:textId="6FB7ABFD"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No special handling of WUS resource overlap is specified and UE use the WUS resource corresponding to its gap capability</w:t>
            </w:r>
          </w:p>
          <w:p w14:paraId="5A85670A" w14:textId="6CB8892C"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Update stage 2 to explain group WUS in more detail using text proposed in R2-2000639 as starting point.</w:t>
            </w:r>
          </w:p>
          <w:p w14:paraId="786B521A" w14:textId="28132B7C"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From RAN2 point of view paging escalation does not need to be mandated</w:t>
            </w:r>
          </w:p>
          <w:p w14:paraId="4839A3BC" w14:textId="1855FD28" w:rsidR="00755CFC" w:rsidRPr="005B3AA9" w:rsidRDefault="00755CFC" w:rsidP="00755CFC">
            <w:pPr>
              <w:rPr>
                <w:rFonts w:ascii="Arial" w:hAnsi="Arial" w:cs="Arial"/>
                <w:b/>
                <w:bCs/>
              </w:rPr>
            </w:pPr>
            <w:r w:rsidRPr="005B3AA9">
              <w:rPr>
                <w:rFonts w:ascii="Arial" w:hAnsi="Arial" w:cs="Arial"/>
                <w:b/>
                <w:bCs/>
              </w:rPr>
              <w:t>Working assumption:</w:t>
            </w:r>
          </w:p>
          <w:p w14:paraId="664B398A" w14:textId="4DF1063B"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For NB-IoT, if only one R16 WUS resource is configured and no Release 15 WUS resource is configured then R16 WUS resource is always in primary location</w:t>
            </w:r>
          </w:p>
          <w:p w14:paraId="6EEB3F97" w14:textId="467A79A8"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Support of Release 16 WUS is independent to support of Release 15 WUS</w:t>
            </w:r>
          </w:p>
          <w:p w14:paraId="06F2BBA1" w14:textId="715EE310"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Define WUS group selection based on the formula defined in R2-2001472</w:t>
            </w:r>
          </w:p>
          <w:p w14:paraId="2914CB6F" w14:textId="77777777" w:rsidR="00755CFC" w:rsidRPr="005B3AA9" w:rsidRDefault="00755CFC" w:rsidP="00755CFC">
            <w:pPr>
              <w:rPr>
                <w:rFonts w:ascii="Arial" w:hAnsi="Arial" w:cs="Arial"/>
                <w:b/>
                <w:bCs/>
              </w:rPr>
            </w:pPr>
            <w:r w:rsidRPr="005B3AA9">
              <w:rPr>
                <w:rFonts w:ascii="Arial" w:hAnsi="Arial" w:cs="Arial"/>
                <w:b/>
                <w:bCs/>
              </w:rPr>
              <w:t>FFS:</w:t>
            </w:r>
          </w:p>
          <w:p w14:paraId="1DCD20CA" w14:textId="271D1169" w:rsidR="00755CFC" w:rsidRP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Code points for paging probability thresholds.</w:t>
            </w:r>
          </w:p>
          <w:p w14:paraId="797ABB21" w14:textId="0B8840F1" w:rsidR="00755CFC" w:rsidRDefault="00755CFC" w:rsidP="00755CFC">
            <w:pPr>
              <w:rPr>
                <w:rFonts w:ascii="Arial" w:hAnsi="Arial" w:cs="Arial"/>
              </w:rPr>
            </w:pPr>
            <w:r w:rsidRPr="00755CFC">
              <w:rPr>
                <w:rFonts w:ascii="Arial" w:hAnsi="Arial" w:cs="Arial"/>
              </w:rPr>
              <w:t>-</w:t>
            </w:r>
            <w:r>
              <w:rPr>
                <w:rFonts w:ascii="Arial" w:hAnsi="Arial" w:cs="Arial"/>
              </w:rPr>
              <w:t xml:space="preserve"> </w:t>
            </w:r>
            <w:r w:rsidRPr="00755CFC">
              <w:rPr>
                <w:rFonts w:ascii="Arial" w:hAnsi="Arial" w:cs="Arial"/>
              </w:rPr>
              <w:t>Mechanism to minimize false wake-up</w:t>
            </w:r>
          </w:p>
        </w:tc>
      </w:tr>
    </w:tbl>
    <w:p w14:paraId="6912E088" w14:textId="2A1A8BC2" w:rsidR="001645CF" w:rsidRDefault="001645CF" w:rsidP="009D5E33">
      <w:pPr>
        <w:rPr>
          <w:rFonts w:ascii="Arial" w:hAnsi="Arial" w:cs="Arial"/>
        </w:rPr>
      </w:pPr>
    </w:p>
    <w:p w14:paraId="0DDD7F18" w14:textId="77777777" w:rsidR="00084C67" w:rsidRDefault="00084C67" w:rsidP="00084C67">
      <w:pPr>
        <w:rPr>
          <w:rFonts w:ascii="Arial" w:hAnsi="Arial" w:cs="Arial"/>
        </w:rPr>
      </w:pPr>
      <w:r w:rsidRPr="00716AFF">
        <w:rPr>
          <w:rFonts w:ascii="Arial" w:hAnsi="Arial" w:cs="Arial"/>
        </w:rPr>
        <w:t xml:space="preserve">RAN2 discussed </w:t>
      </w:r>
      <w:r w:rsidRPr="00716AFF">
        <w:rPr>
          <w:rFonts w:ascii="Arial" w:hAnsi="Arial" w:cs="Arial"/>
          <w:b/>
        </w:rPr>
        <w:t>transmission in preconfigured uplink resources (PUR)</w:t>
      </w:r>
      <w:r w:rsidRPr="00716AFF">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084C67" w14:paraId="77FC7A2A" w14:textId="77777777" w:rsidTr="001F03FB">
        <w:tc>
          <w:tcPr>
            <w:tcW w:w="10194" w:type="dxa"/>
          </w:tcPr>
          <w:p w14:paraId="023978E0" w14:textId="35DD9550" w:rsidR="00445F97" w:rsidRPr="005B3AA9" w:rsidRDefault="00445F97" w:rsidP="00445F97">
            <w:pPr>
              <w:rPr>
                <w:rFonts w:ascii="Arial" w:hAnsi="Arial" w:cs="Arial"/>
                <w:b/>
                <w:bCs/>
              </w:rPr>
            </w:pPr>
            <w:r w:rsidRPr="005B3AA9">
              <w:rPr>
                <w:rFonts w:ascii="Arial" w:hAnsi="Arial" w:cs="Arial"/>
                <w:b/>
                <w:bCs/>
              </w:rPr>
              <w:t>Agreement:</w:t>
            </w:r>
          </w:p>
          <w:p w14:paraId="71DECC5D" w14:textId="28F981DD" w:rsidR="00445F97" w:rsidRPr="00445F97" w:rsidRDefault="00445F97" w:rsidP="00445F97">
            <w:pPr>
              <w:rPr>
                <w:rFonts w:ascii="Arial" w:hAnsi="Arial" w:cs="Arial"/>
              </w:rPr>
            </w:pPr>
            <w:r w:rsidRPr="00445F97">
              <w:rPr>
                <w:rFonts w:ascii="Arial" w:hAnsi="Arial" w:cs="Arial"/>
              </w:rPr>
              <w:t>-</w:t>
            </w:r>
            <w:r>
              <w:rPr>
                <w:rFonts w:ascii="Arial" w:hAnsi="Arial" w:cs="Arial"/>
              </w:rPr>
              <w:t xml:space="preserve"> </w:t>
            </w:r>
            <w:r w:rsidRPr="00445F97">
              <w:rPr>
                <w:rFonts w:ascii="Arial" w:hAnsi="Arial" w:cs="Arial"/>
              </w:rPr>
              <w:t>PUR TA timer configuration is provided to MAC when RRC receives PUR configuration from eNB.</w:t>
            </w:r>
          </w:p>
          <w:p w14:paraId="211F4492" w14:textId="77777777" w:rsidR="00084C67" w:rsidRDefault="00445F97" w:rsidP="001F03FB">
            <w:pPr>
              <w:rPr>
                <w:rFonts w:ascii="Arial" w:hAnsi="Arial" w:cs="Arial"/>
              </w:rPr>
            </w:pPr>
            <w:r w:rsidRPr="00445F97">
              <w:rPr>
                <w:rFonts w:ascii="Arial" w:hAnsi="Arial" w:cs="Arial"/>
              </w:rPr>
              <w:t>-</w:t>
            </w:r>
            <w:r>
              <w:rPr>
                <w:rFonts w:ascii="Arial" w:hAnsi="Arial" w:cs="Arial"/>
              </w:rPr>
              <w:t xml:space="preserve"> </w:t>
            </w:r>
            <w:r w:rsidRPr="00445F97">
              <w:rPr>
                <w:rFonts w:ascii="Arial" w:hAnsi="Arial" w:cs="Arial"/>
              </w:rPr>
              <w:t>When TA validation fails due to other than expiration of TA timer, the PUR TA timer is not stopped (i.e. keeps running until expiry).</w:t>
            </w:r>
          </w:p>
          <w:p w14:paraId="272599CD" w14:textId="10B5F73B" w:rsidR="002B0C99" w:rsidRPr="005B3AA9" w:rsidRDefault="002B0C99" w:rsidP="002B0C99">
            <w:pPr>
              <w:rPr>
                <w:rFonts w:ascii="Arial" w:hAnsi="Arial" w:cs="Arial"/>
                <w:b/>
                <w:bCs/>
              </w:rPr>
            </w:pPr>
            <w:r w:rsidRPr="005B3AA9">
              <w:rPr>
                <w:rFonts w:ascii="Arial" w:hAnsi="Arial" w:cs="Arial"/>
                <w:b/>
                <w:bCs/>
              </w:rPr>
              <w:t>Agreement:</w:t>
            </w:r>
          </w:p>
          <w:p w14:paraId="688A25BD" w14:textId="033E45FC"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MAC entity starts the PUR TA timer when the MAC entity is configured with the PUR TA timer.</w:t>
            </w:r>
          </w:p>
          <w:p w14:paraId="16D6A7F4" w14:textId="78FC2A32"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TA adjustment by DCI is captured in MAC specification 5.4.x.2 to include the condition “when a Timing Advance Command MAC control element is received or PDCCH indicates timing advance adjustment as specified in TS 36.212 [5]”.</w:t>
            </w:r>
          </w:p>
          <w:p w14:paraId="43F6072B" w14:textId="7C4A9FED"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RAN2 confirms TA validation procedure is captured/kept in RRC spec.</w:t>
            </w:r>
          </w:p>
          <w:p w14:paraId="507DDA0E" w14:textId="0010524A"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When "PUR fallback indication" is received, MAC stops monitoring PDCCH in PUR response window.</w:t>
            </w:r>
          </w:p>
          <w:p w14:paraId="07233856" w14:textId="4337B209"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(Already captured in MAC CR) Upon L1 ACK indication received from lower layers, MAC indicated PUR success to the RRC.</w:t>
            </w:r>
          </w:p>
          <w:p w14:paraId="6D34E846" w14:textId="3B08864A"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 xml:space="preserve">In RRC CR 5.3.3.3x, add “NOTE: UE actions upon reception of fallback/failure indication from lower layers (see TS 36.213 [23]) is left up to implementation.” Remove Editor’s Notes. </w:t>
            </w:r>
          </w:p>
          <w:p w14:paraId="21BFA5A4" w14:textId="1D98C236"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Upon PUR fallback indication from lower layers, MAC indicates PUR fallback and PUR failure separately to the RRC.</w:t>
            </w:r>
          </w:p>
          <w:p w14:paraId="18BAB3C2" w14:textId="3175974A"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Upon reception of RRC message indicating successful PUR transmission, RRC does not need to indicate this to MAC layer.</w:t>
            </w:r>
          </w:p>
          <w:p w14:paraId="4D8EE12F" w14:textId="77777777" w:rsidR="002B0C99" w:rsidRPr="002B0C99" w:rsidRDefault="002B0C99" w:rsidP="002B0C99">
            <w:pPr>
              <w:rPr>
                <w:rFonts w:ascii="Arial" w:hAnsi="Arial" w:cs="Arial"/>
              </w:rPr>
            </w:pPr>
            <w:r w:rsidRPr="002B0C99">
              <w:rPr>
                <w:rFonts w:ascii="Arial" w:hAnsi="Arial" w:cs="Arial"/>
              </w:rPr>
              <w:t>Working assumptions: (Can be used as baseline for CR and revisit if there is a problem):</w:t>
            </w:r>
          </w:p>
          <w:p w14:paraId="7D619B64" w14:textId="4D0D439D" w:rsidR="002B0C99" w:rsidRP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RRC provides PUR configuration to MAC once and MAC calculates the PUR grant for each PUR occasion.</w:t>
            </w:r>
          </w:p>
          <w:p w14:paraId="24934AEF" w14:textId="269F65DD" w:rsidR="002B0C99" w:rsidRPr="002B0C99" w:rsidRDefault="002B0C99" w:rsidP="002B0C99">
            <w:pPr>
              <w:rPr>
                <w:rFonts w:ascii="Arial" w:hAnsi="Arial" w:cs="Arial"/>
              </w:rPr>
            </w:pPr>
            <w:r w:rsidRPr="002B0C99">
              <w:rPr>
                <w:rFonts w:ascii="Arial" w:hAnsi="Arial" w:cs="Arial"/>
              </w:rPr>
              <w:lastRenderedPageBreak/>
              <w:t>-</w:t>
            </w:r>
            <w:r>
              <w:rPr>
                <w:rFonts w:ascii="Arial" w:hAnsi="Arial" w:cs="Arial"/>
              </w:rPr>
              <w:t xml:space="preserve"> </w:t>
            </w:r>
            <w:r w:rsidRPr="002B0C99">
              <w:rPr>
                <w:rFonts w:ascii="Arial" w:hAnsi="Arial" w:cs="Arial"/>
              </w:rPr>
              <w:t>“m” counter is maintained in MAC. When the counter value reaches the configured max value, MAC sends indication to RRC to release PUR configuration.</w:t>
            </w:r>
          </w:p>
          <w:p w14:paraId="41AE7330" w14:textId="77777777" w:rsidR="002B0C99" w:rsidRPr="005B3AA9" w:rsidRDefault="002B0C99" w:rsidP="002B0C99">
            <w:pPr>
              <w:rPr>
                <w:rFonts w:ascii="Arial" w:hAnsi="Arial" w:cs="Arial"/>
                <w:b/>
                <w:bCs/>
              </w:rPr>
            </w:pPr>
            <w:r w:rsidRPr="005B3AA9">
              <w:rPr>
                <w:rFonts w:ascii="Arial" w:hAnsi="Arial" w:cs="Arial"/>
                <w:b/>
                <w:bCs/>
              </w:rPr>
              <w:t>FFS:</w:t>
            </w:r>
          </w:p>
          <w:p w14:paraId="5BB565FF" w14:textId="77777777" w:rsidR="002B0C99" w:rsidRDefault="002B0C99" w:rsidP="002B0C99">
            <w:pPr>
              <w:rPr>
                <w:rFonts w:ascii="Arial" w:hAnsi="Arial" w:cs="Arial"/>
              </w:rPr>
            </w:pPr>
            <w:r w:rsidRPr="002B0C99">
              <w:rPr>
                <w:rFonts w:ascii="Arial" w:hAnsi="Arial" w:cs="Arial"/>
              </w:rPr>
              <w:t>-</w:t>
            </w:r>
            <w:r>
              <w:rPr>
                <w:rFonts w:ascii="Arial" w:hAnsi="Arial" w:cs="Arial"/>
              </w:rPr>
              <w:t xml:space="preserve"> </w:t>
            </w:r>
            <w:r w:rsidRPr="002B0C99">
              <w:rPr>
                <w:rFonts w:ascii="Arial" w:hAnsi="Arial" w:cs="Arial"/>
              </w:rPr>
              <w:t>Where to capture PUR release due to RACH initiation on a new cell.</w:t>
            </w:r>
          </w:p>
          <w:p w14:paraId="5C9002F8" w14:textId="2FDA4BC1" w:rsidR="003B6784" w:rsidRPr="005B3AA9" w:rsidRDefault="003B6784" w:rsidP="003B6784">
            <w:pPr>
              <w:rPr>
                <w:rFonts w:ascii="Arial" w:hAnsi="Arial" w:cs="Arial"/>
                <w:b/>
                <w:bCs/>
              </w:rPr>
            </w:pPr>
            <w:r w:rsidRPr="005B3AA9">
              <w:rPr>
                <w:rFonts w:ascii="Arial" w:hAnsi="Arial" w:cs="Arial"/>
                <w:b/>
                <w:bCs/>
              </w:rPr>
              <w:t>Agreement:</w:t>
            </w:r>
          </w:p>
          <w:p w14:paraId="1BCEBED6" w14:textId="4379C697" w:rsidR="003B6784" w:rsidRPr="003B6784" w:rsidRDefault="003B6784" w:rsidP="003B6784">
            <w:pPr>
              <w:rPr>
                <w:rFonts w:ascii="Arial" w:hAnsi="Arial" w:cs="Arial"/>
              </w:rPr>
            </w:pPr>
            <w:r w:rsidRPr="003B6784">
              <w:rPr>
                <w:rFonts w:ascii="Arial" w:hAnsi="Arial" w:cs="Arial"/>
              </w:rPr>
              <w:t>-</w:t>
            </w:r>
            <w:r>
              <w:rPr>
                <w:rFonts w:ascii="Arial" w:hAnsi="Arial" w:cs="Arial"/>
              </w:rPr>
              <w:t xml:space="preserve"> </w:t>
            </w:r>
            <w:r w:rsidRPr="003B6784">
              <w:rPr>
                <w:rFonts w:ascii="Arial" w:hAnsi="Arial" w:cs="Arial"/>
              </w:rPr>
              <w:t>Similar to EDT, upon transmission using PUR, RRC configures PHY to use PUR.</w:t>
            </w:r>
          </w:p>
          <w:p w14:paraId="657BC9F1" w14:textId="054AE9AE" w:rsidR="003B6784" w:rsidRPr="003B6784" w:rsidRDefault="003B6784" w:rsidP="003B6784">
            <w:pPr>
              <w:rPr>
                <w:rFonts w:ascii="Arial" w:hAnsi="Arial" w:cs="Arial"/>
              </w:rPr>
            </w:pPr>
            <w:r w:rsidRPr="003B6784">
              <w:rPr>
                <w:rFonts w:ascii="Arial" w:hAnsi="Arial" w:cs="Arial"/>
              </w:rPr>
              <w:t>-</w:t>
            </w:r>
            <w:r>
              <w:rPr>
                <w:rFonts w:ascii="Arial" w:hAnsi="Arial" w:cs="Arial"/>
              </w:rPr>
              <w:t xml:space="preserve"> </w:t>
            </w:r>
            <w:r w:rsidRPr="003B6784">
              <w:rPr>
                <w:rFonts w:ascii="Arial" w:hAnsi="Arial" w:cs="Arial"/>
              </w:rPr>
              <w:t>EDT value for timer t300 applies when UL data is included in transmission using PUR.</w:t>
            </w:r>
          </w:p>
          <w:p w14:paraId="58FF1737" w14:textId="0623B45D" w:rsidR="003B6784" w:rsidRPr="003B6784" w:rsidRDefault="003B6784" w:rsidP="003B6784">
            <w:pPr>
              <w:rPr>
                <w:rFonts w:ascii="Arial" w:hAnsi="Arial" w:cs="Arial"/>
              </w:rPr>
            </w:pPr>
            <w:r w:rsidRPr="003B6784">
              <w:rPr>
                <w:rFonts w:ascii="Arial" w:hAnsi="Arial" w:cs="Arial"/>
              </w:rPr>
              <w:t>-</w:t>
            </w:r>
            <w:r>
              <w:rPr>
                <w:rFonts w:ascii="Arial" w:hAnsi="Arial" w:cs="Arial"/>
              </w:rPr>
              <w:t xml:space="preserve"> </w:t>
            </w:r>
            <w:r w:rsidRPr="003B6784">
              <w:rPr>
                <w:rFonts w:ascii="Arial" w:hAnsi="Arial" w:cs="Arial"/>
              </w:rPr>
              <w:t>When UL data is not included (i.e. only RRC message is included) in transmission using PUR, non-EDT value applies to t300.</w:t>
            </w:r>
          </w:p>
          <w:p w14:paraId="76927B6C" w14:textId="77777777" w:rsidR="003B6784" w:rsidRDefault="003B6784" w:rsidP="002B0C99">
            <w:pPr>
              <w:rPr>
                <w:rFonts w:ascii="Arial" w:hAnsi="Arial" w:cs="Arial"/>
              </w:rPr>
            </w:pPr>
            <w:r w:rsidRPr="003B6784">
              <w:rPr>
                <w:rFonts w:ascii="Arial" w:hAnsi="Arial" w:cs="Arial"/>
              </w:rPr>
              <w:t>-</w:t>
            </w:r>
            <w:r>
              <w:rPr>
                <w:rFonts w:ascii="Arial" w:hAnsi="Arial" w:cs="Arial"/>
              </w:rPr>
              <w:t xml:space="preserve"> </w:t>
            </w:r>
            <w:r w:rsidRPr="003B6784">
              <w:rPr>
                <w:rFonts w:ascii="Arial" w:hAnsi="Arial" w:cs="Arial"/>
              </w:rPr>
              <w:t>PUR periodicity includes at least values of several minutes, tens of minutes, ~hour, several hours, ~one day. FFS exact minimum and maximum values and total number of values.</w:t>
            </w:r>
          </w:p>
          <w:p w14:paraId="03226A3C" w14:textId="6499033A" w:rsidR="00B04E96" w:rsidRPr="005B3AA9" w:rsidRDefault="00B04E96" w:rsidP="00B04E96">
            <w:pPr>
              <w:rPr>
                <w:rFonts w:ascii="Arial" w:hAnsi="Arial" w:cs="Arial"/>
                <w:b/>
                <w:bCs/>
              </w:rPr>
            </w:pPr>
            <w:r w:rsidRPr="005B3AA9">
              <w:rPr>
                <w:rFonts w:ascii="Arial" w:hAnsi="Arial" w:cs="Arial"/>
                <w:b/>
                <w:bCs/>
              </w:rPr>
              <w:t>Agreement:</w:t>
            </w:r>
          </w:p>
          <w:p w14:paraId="5A524448" w14:textId="082D5343"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TA validation criterion “Serving cell changes” applies also when handover and RRC Connection Re-establishment results in RA in a new cell.</w:t>
            </w:r>
          </w:p>
          <w:p w14:paraId="211258C0" w14:textId="08430D7D"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TA timer range is multiple of PUR periodicities, e.g. 1,…, 8.</w:t>
            </w:r>
          </w:p>
          <w:p w14:paraId="57E37904" w14:textId="7BA0E2E8" w:rsidR="00B04E96" w:rsidRPr="00B04E96" w:rsidRDefault="00B04E96" w:rsidP="00B04E96">
            <w:pPr>
              <w:rPr>
                <w:rFonts w:ascii="Arial" w:hAnsi="Arial" w:cs="Arial"/>
              </w:rPr>
            </w:pPr>
            <w:r>
              <w:rPr>
                <w:rFonts w:ascii="Arial" w:hAnsi="Arial" w:cs="Arial"/>
              </w:rPr>
              <w:t xml:space="preserve">  </w:t>
            </w:r>
            <w:r w:rsidRPr="00B04E96">
              <w:rPr>
                <w:rFonts w:ascii="Arial" w:hAnsi="Arial" w:cs="Arial"/>
              </w:rPr>
              <w:t></w:t>
            </w:r>
            <w:r>
              <w:rPr>
                <w:rFonts w:ascii="Arial" w:hAnsi="Arial" w:cs="Arial"/>
              </w:rPr>
              <w:t xml:space="preserve"> </w:t>
            </w:r>
            <w:r w:rsidRPr="00B04E96">
              <w:rPr>
                <w:rFonts w:ascii="Arial" w:hAnsi="Arial" w:cs="Arial"/>
              </w:rPr>
              <w:t>FFS on exact values and whether offset is applied so that e.g. retransmissions are covered.</w:t>
            </w:r>
          </w:p>
          <w:p w14:paraId="4CA6824B" w14:textId="3E2AE1E8"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For NB-IoT: The value range for PUR response timer is same as in EDT (FDD): {pp1, pp2, pp3, pp4, pp8, pp16, pp32, pp64} with upper boundary 10.24 s.</w:t>
            </w:r>
          </w:p>
          <w:p w14:paraId="2AE14A0B" w14:textId="351011E8"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For eMTC:  The value range for PUR response timer is same as in EDT: {sf240, sf480, sf960, sf1920, sf3840, sf5760, sf7680, sf10240}.</w:t>
            </w:r>
          </w:p>
          <w:p w14:paraId="4929936D" w14:textId="4BDCEB69"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Number of PUR grant occasions requested can be one or infinity.</w:t>
            </w:r>
          </w:p>
          <w:p w14:paraId="5B098DF8" w14:textId="5D1DB949" w:rsidR="00B04E96" w:rsidRPr="005B3AA9" w:rsidRDefault="00B04E96" w:rsidP="00B04E96">
            <w:pPr>
              <w:rPr>
                <w:rFonts w:ascii="Arial" w:hAnsi="Arial" w:cs="Arial"/>
                <w:b/>
                <w:bCs/>
              </w:rPr>
            </w:pPr>
            <w:r w:rsidRPr="005B3AA9">
              <w:rPr>
                <w:rFonts w:ascii="Arial" w:hAnsi="Arial" w:cs="Arial"/>
                <w:b/>
                <w:bCs/>
              </w:rPr>
              <w:t>Working assumption:</w:t>
            </w:r>
          </w:p>
          <w:p w14:paraId="189846FA" w14:textId="4D8077E0"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PUR periodicity configuration granularity is based on counts of binary multiples of HSFN, i.e. full SFN cycles (= 10.24 s).</w:t>
            </w:r>
          </w:p>
          <w:p w14:paraId="24E79D2B" w14:textId="6B3B4865"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PUR periodicity is {hsf8, hsf16, hsf32, hsf64, hsf128, hsf256, hsf512, hsf1024, hsf2048, hsf4096, hsf8192, spareX, [FFS]}.</w:t>
            </w:r>
          </w:p>
          <w:p w14:paraId="67B01F70" w14:textId="4B269608"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Maximum PUR time offset range should be the same as maximum PUR periodicity. FFS further details e.g. how exact PUR start time is configured.</w:t>
            </w:r>
          </w:p>
          <w:p w14:paraId="6AB2F243" w14:textId="77777777" w:rsidR="00B04E96" w:rsidRPr="005B3AA9" w:rsidRDefault="00B04E96" w:rsidP="00B04E96">
            <w:pPr>
              <w:rPr>
                <w:rFonts w:ascii="Arial" w:hAnsi="Arial" w:cs="Arial"/>
                <w:b/>
                <w:bCs/>
              </w:rPr>
            </w:pPr>
            <w:r w:rsidRPr="005B3AA9">
              <w:rPr>
                <w:rFonts w:ascii="Arial" w:hAnsi="Arial" w:cs="Arial"/>
                <w:b/>
                <w:bCs/>
              </w:rPr>
              <w:t xml:space="preserve">FFS: </w:t>
            </w:r>
          </w:p>
          <w:p w14:paraId="6E04E7BA" w14:textId="633C966D"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how storing of PUR parameters would be split between eNB and MME and other details before agreeing on where PUR configuration is stored for CP solution.</w:t>
            </w:r>
          </w:p>
          <w:p w14:paraId="61EF71C8" w14:textId="65CC0B4E" w:rsidR="00B04E96" w:rsidRPr="00B04E96" w:rsidRDefault="00B04E96" w:rsidP="00B04E96">
            <w:pPr>
              <w:rPr>
                <w:rFonts w:ascii="Arial" w:hAnsi="Arial" w:cs="Arial"/>
              </w:rPr>
            </w:pPr>
            <w:r w:rsidRPr="00B04E96">
              <w:rPr>
                <w:rFonts w:ascii="Arial" w:hAnsi="Arial" w:cs="Arial"/>
              </w:rPr>
              <w:t>-</w:t>
            </w:r>
            <w:r>
              <w:rPr>
                <w:rFonts w:ascii="Arial" w:hAnsi="Arial" w:cs="Arial"/>
              </w:rPr>
              <w:t xml:space="preserve"> </w:t>
            </w:r>
            <w:r w:rsidRPr="00B04E96">
              <w:rPr>
                <w:rFonts w:ascii="Arial" w:hAnsi="Arial" w:cs="Arial"/>
              </w:rPr>
              <w:t>if and how eNB links CP-PUR configuration to each UE in RRC_IDLE.</w:t>
            </w:r>
          </w:p>
          <w:p w14:paraId="39ECE783" w14:textId="77777777" w:rsidR="00B04E96" w:rsidRPr="005B3AA9" w:rsidRDefault="00B04E96" w:rsidP="00B04E96">
            <w:pPr>
              <w:rPr>
                <w:rFonts w:ascii="Arial" w:hAnsi="Arial" w:cs="Arial"/>
                <w:b/>
                <w:bCs/>
              </w:rPr>
            </w:pPr>
            <w:r w:rsidRPr="005B3AA9">
              <w:rPr>
                <w:rFonts w:ascii="Arial" w:hAnsi="Arial" w:cs="Arial"/>
                <w:b/>
                <w:bCs/>
              </w:rPr>
              <w:t>FFS (to ask RAN1):</w:t>
            </w:r>
          </w:p>
          <w:p w14:paraId="507A6EF8" w14:textId="413D7EF6" w:rsidR="00B04E96" w:rsidRPr="00B04E96" w:rsidRDefault="000B254D" w:rsidP="00B04E96">
            <w:pPr>
              <w:rPr>
                <w:rFonts w:ascii="Arial" w:hAnsi="Arial" w:cs="Arial"/>
              </w:rPr>
            </w:pPr>
            <w:r>
              <w:rPr>
                <w:rFonts w:ascii="Arial" w:hAnsi="Arial" w:cs="Arial"/>
              </w:rPr>
              <w:t xml:space="preserve">- </w:t>
            </w:r>
            <w:r w:rsidR="00B04E96" w:rsidRPr="00B04E96">
              <w:rPr>
                <w:rFonts w:ascii="Arial" w:hAnsi="Arial" w:cs="Arial"/>
              </w:rPr>
              <w:t>RAN2 to confirm L1 update on repetition number is not intended to update the RRC configuration (i.e. higher layer configuration) but adjust the configuration provided by higher layers.</w:t>
            </w:r>
          </w:p>
          <w:p w14:paraId="4E99A930" w14:textId="20F35FEC" w:rsidR="00B04E96" w:rsidRDefault="000B254D" w:rsidP="00B04E96">
            <w:pPr>
              <w:rPr>
                <w:rFonts w:ascii="Arial" w:hAnsi="Arial" w:cs="Arial"/>
              </w:rPr>
            </w:pPr>
            <w:r>
              <w:rPr>
                <w:rFonts w:ascii="Arial" w:hAnsi="Arial" w:cs="Arial"/>
              </w:rPr>
              <w:t xml:space="preserve">- </w:t>
            </w:r>
            <w:r w:rsidR="00B04E96" w:rsidRPr="00B04E96">
              <w:rPr>
                <w:rFonts w:ascii="Arial" w:hAnsi="Arial" w:cs="Arial"/>
              </w:rPr>
              <w:t>whether L1 adjustment applies only to retransmissions or also future PUR UL transmissions and where it is stored.</w:t>
            </w:r>
          </w:p>
        </w:tc>
      </w:tr>
    </w:tbl>
    <w:p w14:paraId="577064F2" w14:textId="77777777" w:rsidR="00084C67" w:rsidRDefault="00084C67" w:rsidP="009D5E33">
      <w:pPr>
        <w:rPr>
          <w:rFonts w:ascii="Arial" w:hAnsi="Arial" w:cs="Arial"/>
        </w:rPr>
      </w:pPr>
    </w:p>
    <w:p w14:paraId="1DEF60D3" w14:textId="2A1B8DF1" w:rsidR="001645CF" w:rsidRDefault="009D5E33" w:rsidP="001645CF">
      <w:pPr>
        <w:rPr>
          <w:rFonts w:ascii="Arial" w:hAnsi="Arial" w:cs="Arial"/>
        </w:rPr>
      </w:pPr>
      <w:r w:rsidRPr="00716AFF">
        <w:rPr>
          <w:rFonts w:ascii="Arial" w:hAnsi="Arial" w:cs="Arial"/>
        </w:rPr>
        <w:t xml:space="preserve">RAN2 discussed </w:t>
      </w:r>
      <w:r w:rsidRPr="005A35D9">
        <w:rPr>
          <w:rFonts w:ascii="Arial" w:hAnsi="Arial" w:cs="Arial"/>
          <w:b/>
        </w:rPr>
        <w:t>scheduling of multiple DL/UL transport blocks</w:t>
      </w:r>
      <w:r w:rsidRPr="00173182">
        <w:rPr>
          <w:rFonts w:ascii="Arial" w:hAnsi="Arial" w:cs="Arial"/>
        </w:rPr>
        <w:t xml:space="preserve"> jointly with NB-IoT</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1645CF" w14:paraId="68BCB293" w14:textId="77777777" w:rsidTr="001F03FB">
        <w:tc>
          <w:tcPr>
            <w:tcW w:w="10194" w:type="dxa"/>
          </w:tcPr>
          <w:p w14:paraId="0A4E7714" w14:textId="1249BFB5" w:rsidR="00084C67" w:rsidRPr="00084C67" w:rsidRDefault="00084C67" w:rsidP="00084C67">
            <w:pPr>
              <w:rPr>
                <w:rFonts w:ascii="Arial" w:hAnsi="Arial" w:cs="Arial"/>
                <w:b/>
              </w:rPr>
            </w:pPr>
            <w:r w:rsidRPr="00084C67">
              <w:rPr>
                <w:rFonts w:ascii="Arial" w:hAnsi="Arial" w:cs="Arial"/>
                <w:b/>
              </w:rPr>
              <w:t>Agreement</w:t>
            </w:r>
            <w:r w:rsidR="005B3AA9">
              <w:rPr>
                <w:rFonts w:ascii="Arial" w:hAnsi="Arial" w:cs="Arial"/>
                <w:b/>
              </w:rPr>
              <w:t>:</w:t>
            </w:r>
          </w:p>
          <w:p w14:paraId="7F3B038B" w14:textId="77777777" w:rsidR="00084C67" w:rsidRPr="00084C67" w:rsidRDefault="00084C67" w:rsidP="00084C67">
            <w:pPr>
              <w:rPr>
                <w:rFonts w:ascii="Arial" w:hAnsi="Arial" w:cs="Arial"/>
                <w:lang w:val="en-US"/>
              </w:rPr>
            </w:pPr>
            <w:r w:rsidRPr="00084C67">
              <w:rPr>
                <w:rFonts w:ascii="Arial" w:hAnsi="Arial" w:cs="Arial"/>
                <w:lang w:val="en-US"/>
              </w:rPr>
              <w:lastRenderedPageBreak/>
              <w:t>- For LTE-M, the length of HARQ RTT timer is set to 7+k*N for bundled HARQ ACK, where k is equal to the number of HARQ ACK bundles.</w:t>
            </w:r>
          </w:p>
          <w:p w14:paraId="1603DE10" w14:textId="77777777" w:rsidR="00084C67" w:rsidRPr="00084C67" w:rsidRDefault="00084C67" w:rsidP="00084C67">
            <w:pPr>
              <w:rPr>
                <w:rFonts w:ascii="Arial" w:hAnsi="Arial" w:cs="Arial"/>
                <w:lang w:val="en-US"/>
              </w:rPr>
            </w:pPr>
            <w:r w:rsidRPr="00084C67">
              <w:rPr>
                <w:rFonts w:ascii="Arial" w:hAnsi="Arial" w:cs="Arial"/>
                <w:lang w:val="en-US"/>
              </w:rPr>
              <w:t>- Remove Editor's note from the document that captures RAN2 agreements and clarify that those agreements are for non-interleaved NB-IoT case.</w:t>
            </w:r>
          </w:p>
          <w:p w14:paraId="2D6ADB50" w14:textId="77777777" w:rsidR="00084C67" w:rsidRPr="00084C67" w:rsidRDefault="00084C67" w:rsidP="00084C67">
            <w:pPr>
              <w:rPr>
                <w:rFonts w:ascii="Arial" w:hAnsi="Arial" w:cs="Arial"/>
                <w:lang w:val="en-US"/>
              </w:rPr>
            </w:pPr>
            <w:r w:rsidRPr="00084C67">
              <w:rPr>
                <w:rFonts w:ascii="Arial" w:hAnsi="Arial" w:cs="Arial"/>
                <w:lang w:val="en-US"/>
              </w:rPr>
              <w:t>- Capture the following RAN1 agreement in RAN2 specifications: “For NB-IoT, support of multiTB-UL-r16 and multiTB-DL-r16 is conditional on support of two HARQ processes.”’</w:t>
            </w:r>
          </w:p>
          <w:p w14:paraId="776C5B2F" w14:textId="77777777" w:rsidR="00084C67" w:rsidRPr="00084C67" w:rsidRDefault="00084C67" w:rsidP="00084C67">
            <w:pPr>
              <w:rPr>
                <w:rFonts w:ascii="Arial" w:hAnsi="Arial" w:cs="Arial"/>
                <w:lang w:val="en-US"/>
              </w:rPr>
            </w:pPr>
            <w:r w:rsidRPr="00084C67">
              <w:rPr>
                <w:rFonts w:ascii="Arial" w:hAnsi="Arial" w:cs="Arial"/>
                <w:lang w:val="en-US"/>
              </w:rPr>
              <w:t>- For LTE-M and NB-IoT, multiple TBs scheduling is enabled separately for uplink and downlink for unicast.</w:t>
            </w:r>
          </w:p>
          <w:p w14:paraId="12F31316" w14:textId="77777777" w:rsidR="00084C67" w:rsidRPr="00084C67" w:rsidRDefault="00084C67" w:rsidP="00084C67">
            <w:pPr>
              <w:rPr>
                <w:rFonts w:ascii="Arial" w:hAnsi="Arial" w:cs="Arial"/>
                <w:lang w:val="en-US"/>
              </w:rPr>
            </w:pPr>
            <w:r w:rsidRPr="00084C67">
              <w:rPr>
                <w:rFonts w:ascii="Arial" w:hAnsi="Arial" w:cs="Arial"/>
                <w:lang w:val="en-US"/>
              </w:rPr>
              <w:t>- Capture TP for MultiTB-Config-NB in [2] in the running RRC CR for NB-IoT.</w:t>
            </w:r>
          </w:p>
          <w:p w14:paraId="122FF3F5" w14:textId="77777777" w:rsidR="00084C67" w:rsidRPr="00084C67" w:rsidRDefault="00084C67" w:rsidP="00084C67">
            <w:pPr>
              <w:rPr>
                <w:rFonts w:ascii="Arial" w:hAnsi="Arial" w:cs="Arial"/>
              </w:rPr>
            </w:pPr>
            <w:r w:rsidRPr="00084C67">
              <w:rPr>
                <w:rFonts w:ascii="Arial" w:hAnsi="Arial" w:cs="Arial"/>
                <w:lang w:val="en-US"/>
              </w:rPr>
              <w:t>- For LTE-M and NB-IoT, multiple TBs scheduling in multicast is optional without capability reporting.</w:t>
            </w:r>
          </w:p>
          <w:p w14:paraId="03622F49" w14:textId="54AEC3FC" w:rsidR="001645CF" w:rsidRDefault="00084C67" w:rsidP="00084C67">
            <w:pPr>
              <w:rPr>
                <w:rFonts w:ascii="Arial" w:hAnsi="Arial" w:cs="Arial"/>
              </w:rPr>
            </w:pPr>
            <w:r w:rsidRPr="00084C67">
              <w:rPr>
                <w:rFonts w:ascii="Arial" w:hAnsi="Arial" w:cs="Arial"/>
              </w:rPr>
              <w:t xml:space="preserve">- </w:t>
            </w:r>
            <w:r w:rsidRPr="00084C67">
              <w:rPr>
                <w:rFonts w:ascii="Arial" w:hAnsi="Arial" w:cs="Arial"/>
                <w:lang w:val="en-US"/>
              </w:rPr>
              <w:t xml:space="preserve">For LTE-M and NB-IoT, the </w:t>
            </w:r>
            <w:r w:rsidRPr="00084C67">
              <w:rPr>
                <w:rFonts w:ascii="Arial" w:hAnsi="Arial" w:cs="Arial"/>
              </w:rPr>
              <w:t>configuration for scheduling gap is in SCPTMConfiguration(-NB) (SC-MCCH).</w:t>
            </w:r>
          </w:p>
        </w:tc>
      </w:tr>
    </w:tbl>
    <w:p w14:paraId="5927C5F5" w14:textId="77777777" w:rsidR="009D5E33" w:rsidRPr="00716AFF" w:rsidRDefault="009D5E33" w:rsidP="009D5E33">
      <w:pPr>
        <w:rPr>
          <w:rFonts w:ascii="Arial" w:hAnsi="Arial" w:cs="Arial"/>
        </w:rPr>
      </w:pPr>
    </w:p>
    <w:p w14:paraId="20D41714" w14:textId="77777777" w:rsidR="00503EDC" w:rsidRPr="00C23D80" w:rsidRDefault="00503EDC" w:rsidP="00503EDC">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A35D9">
        <w:rPr>
          <w:rFonts w:ascii="Arial" w:hAnsi="Arial" w:cs="Arial"/>
          <w:b/>
        </w:rPr>
        <w:t>coexistence of LTE-MTC with NR</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503EDC" w14:paraId="6C952A1C" w14:textId="77777777" w:rsidTr="001F03FB">
        <w:tc>
          <w:tcPr>
            <w:tcW w:w="10194" w:type="dxa"/>
          </w:tcPr>
          <w:p w14:paraId="03862978" w14:textId="2F50B80C" w:rsidR="00503EDC" w:rsidRPr="00084C67" w:rsidRDefault="00503EDC" w:rsidP="001F03FB">
            <w:pPr>
              <w:rPr>
                <w:rFonts w:ascii="Arial" w:hAnsi="Arial" w:cs="Arial"/>
                <w:b/>
              </w:rPr>
            </w:pPr>
            <w:r w:rsidRPr="00084C67">
              <w:rPr>
                <w:rFonts w:ascii="Arial" w:hAnsi="Arial" w:cs="Arial"/>
                <w:b/>
              </w:rPr>
              <w:t>Agreement</w:t>
            </w:r>
            <w:r w:rsidR="005B3AA9">
              <w:rPr>
                <w:rFonts w:ascii="Arial" w:hAnsi="Arial" w:cs="Arial"/>
                <w:b/>
              </w:rPr>
              <w:t>:</w:t>
            </w:r>
          </w:p>
          <w:p w14:paraId="4CF193D8" w14:textId="77777777" w:rsidR="00503EDC" w:rsidRPr="00084C67" w:rsidRDefault="00503EDC" w:rsidP="001F03FB">
            <w:pPr>
              <w:rPr>
                <w:rFonts w:ascii="Arial" w:hAnsi="Arial" w:cs="Arial"/>
                <w:lang w:val="en-US"/>
              </w:rPr>
            </w:pPr>
            <w:r w:rsidRPr="00084C67">
              <w:rPr>
                <w:rFonts w:ascii="Arial" w:hAnsi="Arial" w:cs="Arial"/>
                <w:lang w:val="en-US"/>
              </w:rPr>
              <w:t>For eMTC:</w:t>
            </w:r>
          </w:p>
          <w:p w14:paraId="6AC1A899" w14:textId="77777777" w:rsidR="00503EDC" w:rsidRPr="00084C67" w:rsidRDefault="00503EDC" w:rsidP="001F03FB">
            <w:pPr>
              <w:rPr>
                <w:rFonts w:ascii="Arial" w:hAnsi="Arial" w:cs="Arial"/>
                <w:lang w:val="en-US"/>
              </w:rPr>
            </w:pPr>
            <w:r w:rsidRPr="00084C67">
              <w:rPr>
                <w:rFonts w:ascii="Arial" w:hAnsi="Arial" w:cs="Arial"/>
                <w:lang w:val="en-US"/>
              </w:rPr>
              <w:t>- Configurations related to resource reservation and DL subcarrier puncturing for NR coexistence are provided via dedicated RRC signaling.</w:t>
            </w:r>
          </w:p>
          <w:p w14:paraId="226DDB56" w14:textId="77777777" w:rsidR="00503EDC" w:rsidRPr="00084C67" w:rsidRDefault="00503EDC" w:rsidP="001F03FB">
            <w:pPr>
              <w:rPr>
                <w:rFonts w:ascii="Arial" w:hAnsi="Arial" w:cs="Arial"/>
                <w:lang w:val="en-US"/>
              </w:rPr>
            </w:pPr>
            <w:r w:rsidRPr="00084C67">
              <w:rPr>
                <w:rFonts w:ascii="Arial" w:hAnsi="Arial" w:cs="Arial"/>
                <w:lang w:val="en-US"/>
              </w:rPr>
              <w:t xml:space="preserve">- The configurations related to resource reservation and DL subcarrier puncturing for NR coexistence can be provided in </w:t>
            </w:r>
            <w:r w:rsidRPr="00084C67">
              <w:rPr>
                <w:rFonts w:ascii="Arial" w:hAnsi="Arial" w:cs="Arial"/>
                <w:i/>
                <w:iCs/>
                <w:lang w:val="en-US"/>
              </w:rPr>
              <w:t>PhysicalConfigDedicated</w:t>
            </w:r>
            <w:r w:rsidRPr="00084C67">
              <w:rPr>
                <w:rFonts w:ascii="Arial" w:hAnsi="Arial" w:cs="Arial"/>
                <w:lang w:val="en-US"/>
              </w:rPr>
              <w:t>.</w:t>
            </w:r>
          </w:p>
          <w:p w14:paraId="6B843F57" w14:textId="77777777" w:rsidR="00503EDC" w:rsidRPr="00084C67" w:rsidRDefault="00503EDC" w:rsidP="001F03FB">
            <w:pPr>
              <w:rPr>
                <w:rFonts w:ascii="Arial" w:hAnsi="Arial" w:cs="Arial"/>
                <w:lang w:val="en-US"/>
              </w:rPr>
            </w:pPr>
            <w:r w:rsidRPr="00084C67">
              <w:rPr>
                <w:rFonts w:ascii="Arial" w:hAnsi="Arial" w:cs="Arial"/>
                <w:lang w:val="en-US"/>
              </w:rPr>
              <w:t>- For FDD, two independent parameters in UL and DL are needed for providing UL and DL resource reservation configuration separately.</w:t>
            </w:r>
          </w:p>
          <w:p w14:paraId="4B7EE949" w14:textId="77777777" w:rsidR="00503EDC" w:rsidRPr="00084C67" w:rsidRDefault="00503EDC" w:rsidP="001F03FB">
            <w:pPr>
              <w:rPr>
                <w:rFonts w:ascii="Arial" w:hAnsi="Arial" w:cs="Arial"/>
                <w:lang w:val="en-US"/>
              </w:rPr>
            </w:pPr>
            <w:r w:rsidRPr="00084C67">
              <w:rPr>
                <w:rFonts w:ascii="Arial" w:hAnsi="Arial" w:cs="Arial"/>
                <w:lang w:val="en-US"/>
              </w:rPr>
              <w:t>- For TDD, two independent parameters in UL and DL are needed for providing UL and DL resource reservation configuration separately.</w:t>
            </w:r>
          </w:p>
          <w:p w14:paraId="5EC878F3" w14:textId="77777777" w:rsidR="00503EDC" w:rsidRPr="00084C67" w:rsidRDefault="00503EDC" w:rsidP="001F03FB">
            <w:pPr>
              <w:rPr>
                <w:rFonts w:ascii="Arial" w:hAnsi="Arial" w:cs="Arial"/>
                <w:lang w:val="en-US"/>
              </w:rPr>
            </w:pPr>
            <w:r w:rsidRPr="00084C67">
              <w:rPr>
                <w:rFonts w:ascii="Arial" w:hAnsi="Arial" w:cs="Arial"/>
                <w:lang w:val="en-US"/>
              </w:rPr>
              <w:t>- One new IE structure for resource reservation configuration for both DL and UL, and for both TDD and FDD are introduced.</w:t>
            </w:r>
          </w:p>
          <w:p w14:paraId="4BD4DD8A" w14:textId="77777777" w:rsidR="00503EDC" w:rsidRPr="00084C67" w:rsidRDefault="00503EDC" w:rsidP="001F03FB">
            <w:pPr>
              <w:rPr>
                <w:rFonts w:ascii="Arial" w:hAnsi="Arial" w:cs="Arial"/>
                <w:lang w:val="en-US"/>
              </w:rPr>
            </w:pPr>
            <w:r w:rsidRPr="00084C67">
              <w:rPr>
                <w:rFonts w:ascii="Arial" w:hAnsi="Arial" w:cs="Arial"/>
                <w:lang w:val="en-US"/>
              </w:rPr>
              <w:t xml:space="preserve">- A parameter for providing DL subcarrier puncturing configuration can be introduced in </w:t>
            </w:r>
            <w:r w:rsidRPr="00084C67">
              <w:rPr>
                <w:rFonts w:ascii="Arial" w:hAnsi="Arial" w:cs="Arial"/>
                <w:i/>
                <w:iCs/>
                <w:lang w:val="en-US"/>
              </w:rPr>
              <w:t>PhysicalConfigDedicated</w:t>
            </w:r>
            <w:r w:rsidRPr="00084C67">
              <w:rPr>
                <w:rFonts w:ascii="Arial" w:hAnsi="Arial" w:cs="Arial"/>
                <w:lang w:val="en-US"/>
              </w:rPr>
              <w:t>, which is for both FDD and TDD.</w:t>
            </w:r>
          </w:p>
          <w:p w14:paraId="4043DA1D" w14:textId="77777777" w:rsidR="00503EDC" w:rsidRPr="00084C67" w:rsidRDefault="00503EDC" w:rsidP="001F03FB">
            <w:pPr>
              <w:rPr>
                <w:rFonts w:ascii="Arial" w:hAnsi="Arial" w:cs="Arial"/>
                <w:lang w:val="en-US"/>
              </w:rPr>
            </w:pPr>
            <w:r w:rsidRPr="00084C67">
              <w:rPr>
                <w:rFonts w:ascii="Arial" w:hAnsi="Arial" w:cs="Arial"/>
                <w:lang w:val="en-US"/>
              </w:rPr>
              <w:t>- Working assumption: Introduce four UE capabilities for handling resources reservation on UL and DL, and for CE mode A and CE mode B separately, in PhyLayerParameters-v16xy.</w:t>
            </w:r>
          </w:p>
          <w:p w14:paraId="0613625B" w14:textId="77777777" w:rsidR="00503EDC" w:rsidRPr="00084C67" w:rsidRDefault="00503EDC" w:rsidP="001F03FB">
            <w:pPr>
              <w:rPr>
                <w:rFonts w:ascii="Arial" w:hAnsi="Arial" w:cs="Arial"/>
                <w:lang w:val="en-US"/>
              </w:rPr>
            </w:pPr>
            <w:r w:rsidRPr="00084C67">
              <w:rPr>
                <w:rFonts w:ascii="Arial" w:hAnsi="Arial" w:cs="Arial"/>
                <w:lang w:val="en-US"/>
              </w:rPr>
              <w:t>- Working assumption: Introduce two UE capabilities for handling DL subcarrier puncturing for CE mode A and CE mode B separately, in PhyLayerParameters-v16xy.</w:t>
            </w:r>
          </w:p>
          <w:p w14:paraId="30B0EC0A" w14:textId="77777777" w:rsidR="00503EDC" w:rsidRPr="00084C67" w:rsidRDefault="00503EDC" w:rsidP="001F03FB">
            <w:pPr>
              <w:rPr>
                <w:rFonts w:ascii="Arial" w:hAnsi="Arial" w:cs="Arial"/>
                <w:lang w:val="en-US"/>
              </w:rPr>
            </w:pPr>
            <w:r w:rsidRPr="00084C67">
              <w:rPr>
                <w:rFonts w:ascii="Arial" w:hAnsi="Arial" w:cs="Arial"/>
                <w:lang w:val="en-US"/>
              </w:rPr>
              <w:t>- Working assumption: Six UE capabilities mentioned in Proposal 2-7 and Proposal 2-8 for handling resources reservation or DL subcarrier puncturing can be applied to both FDD and TDD, e.g., with separate values for FDD or TDD.</w:t>
            </w:r>
          </w:p>
          <w:p w14:paraId="0E5C1134" w14:textId="77777777" w:rsidR="00503EDC" w:rsidRPr="00084C67" w:rsidRDefault="00503EDC" w:rsidP="001F03FB">
            <w:pPr>
              <w:rPr>
                <w:rFonts w:ascii="Arial" w:hAnsi="Arial" w:cs="Arial"/>
                <w:lang w:val="en-US"/>
              </w:rPr>
            </w:pPr>
            <w:r w:rsidRPr="00084C67">
              <w:rPr>
                <w:rFonts w:ascii="Arial" w:hAnsi="Arial" w:cs="Arial"/>
                <w:lang w:val="en-US"/>
              </w:rPr>
              <w:t>- Working assumption: Six UE capabilities for handling resources reservation or DL subcarrier puncturing can be introduced into TS 36.306.</w:t>
            </w:r>
          </w:p>
          <w:p w14:paraId="7D0CBBFF" w14:textId="77777777" w:rsidR="00503EDC" w:rsidRDefault="00503EDC" w:rsidP="001F03FB">
            <w:pPr>
              <w:rPr>
                <w:rFonts w:ascii="Arial" w:hAnsi="Arial" w:cs="Arial"/>
              </w:rPr>
            </w:pPr>
            <w:r w:rsidRPr="00084C67">
              <w:rPr>
                <w:rFonts w:ascii="Arial" w:hAnsi="Arial" w:cs="Arial"/>
              </w:rPr>
              <w:t>- Send a LS to RAN1 to check whether it should be possible to have a common configuration for all NB-IoT carriers for resource reservation for NR coexistence. For NB-IoT and eMTC whether it is possible to optimize signalling.</w:t>
            </w:r>
          </w:p>
        </w:tc>
      </w:tr>
    </w:tbl>
    <w:p w14:paraId="317D5368" w14:textId="77777777" w:rsidR="00503EDC" w:rsidRPr="00716AFF" w:rsidRDefault="00503EDC" w:rsidP="00503EDC">
      <w:pPr>
        <w:rPr>
          <w:rFonts w:ascii="Arial" w:hAnsi="Arial" w:cs="Arial"/>
        </w:rPr>
      </w:pPr>
    </w:p>
    <w:p w14:paraId="5665A338" w14:textId="18A2F3D3" w:rsidR="001645CF" w:rsidRDefault="009D5E33" w:rsidP="001645CF">
      <w:pPr>
        <w:rPr>
          <w:rFonts w:ascii="Arial" w:hAnsi="Arial" w:cs="Arial"/>
        </w:rPr>
      </w:pPr>
      <w:r w:rsidRPr="00716AFF">
        <w:rPr>
          <w:rFonts w:ascii="Arial" w:hAnsi="Arial" w:cs="Arial"/>
        </w:rPr>
        <w:t xml:space="preserve">RAN2 discussed </w:t>
      </w:r>
      <w:r w:rsidRPr="00716AFF">
        <w:rPr>
          <w:rFonts w:ascii="Arial" w:hAnsi="Arial" w:cs="Arial"/>
          <w:b/>
        </w:rPr>
        <w:t>quality report in Msg3 and connected mode</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1645CF" w14:paraId="14B90289" w14:textId="77777777" w:rsidTr="001F03FB">
        <w:tc>
          <w:tcPr>
            <w:tcW w:w="10194" w:type="dxa"/>
          </w:tcPr>
          <w:p w14:paraId="165410B5" w14:textId="229C5831" w:rsidR="00084C67" w:rsidRPr="00084C67" w:rsidRDefault="00084C67" w:rsidP="00084C67">
            <w:pPr>
              <w:rPr>
                <w:rFonts w:ascii="Arial" w:hAnsi="Arial" w:cs="Arial"/>
                <w:b/>
              </w:rPr>
            </w:pPr>
            <w:r w:rsidRPr="00084C67">
              <w:rPr>
                <w:rFonts w:ascii="Arial" w:hAnsi="Arial" w:cs="Arial"/>
                <w:b/>
              </w:rPr>
              <w:t>Agreement</w:t>
            </w:r>
            <w:r w:rsidR="005B3AA9">
              <w:rPr>
                <w:rFonts w:ascii="Arial" w:hAnsi="Arial" w:cs="Arial"/>
                <w:b/>
              </w:rPr>
              <w:t>:</w:t>
            </w:r>
          </w:p>
          <w:p w14:paraId="3211BDE8" w14:textId="77777777" w:rsidR="00084C67" w:rsidRPr="00084C67" w:rsidRDefault="00084C67" w:rsidP="00084C67">
            <w:pPr>
              <w:rPr>
                <w:rFonts w:ascii="Arial" w:hAnsi="Arial" w:cs="Arial"/>
                <w:lang w:val="en-US"/>
              </w:rPr>
            </w:pPr>
            <w:r w:rsidRPr="00084C67">
              <w:rPr>
                <w:rFonts w:ascii="Arial" w:hAnsi="Arial" w:cs="Arial"/>
                <w:lang w:val="en-US"/>
              </w:rPr>
              <w:t>- RAN2 confirms that 2-bit CQI report in MSG3 is supported.</w:t>
            </w:r>
          </w:p>
          <w:p w14:paraId="6DAF3210" w14:textId="77777777" w:rsidR="00084C67" w:rsidRPr="00084C67" w:rsidRDefault="00084C67" w:rsidP="00084C67">
            <w:pPr>
              <w:rPr>
                <w:rFonts w:ascii="Arial" w:hAnsi="Arial" w:cs="Arial"/>
                <w:lang w:val="en-US"/>
              </w:rPr>
            </w:pPr>
            <w:r w:rsidRPr="00084C67">
              <w:rPr>
                <w:rFonts w:ascii="Arial" w:hAnsi="Arial" w:cs="Arial"/>
                <w:lang w:val="en-US"/>
              </w:rPr>
              <w:t>- Quality Report trigger in Connected Mode for eMTC is the same MAC CE as agreed for NB-IoT.</w:t>
            </w:r>
          </w:p>
          <w:p w14:paraId="75208645" w14:textId="77777777" w:rsidR="00084C67" w:rsidRPr="00084C67" w:rsidRDefault="00084C67" w:rsidP="00084C67">
            <w:pPr>
              <w:rPr>
                <w:rFonts w:ascii="Arial" w:hAnsi="Arial" w:cs="Arial"/>
              </w:rPr>
            </w:pPr>
            <w:r w:rsidRPr="00084C67">
              <w:rPr>
                <w:rFonts w:ascii="Arial" w:hAnsi="Arial" w:cs="Arial"/>
                <w:lang w:val="en-US"/>
              </w:rPr>
              <w:lastRenderedPageBreak/>
              <w:t>- When 2-bit CQI reporting enabled in MSG3 then 8-bit reporting shall also be enabled.</w:t>
            </w:r>
          </w:p>
          <w:p w14:paraId="1433726A" w14:textId="749683B3" w:rsidR="001645CF" w:rsidRDefault="00084C67" w:rsidP="001F03FB">
            <w:pPr>
              <w:rPr>
                <w:rFonts w:ascii="Arial" w:hAnsi="Arial" w:cs="Arial"/>
              </w:rPr>
            </w:pPr>
            <w:r w:rsidRPr="00084C67">
              <w:rPr>
                <w:rFonts w:ascii="Arial" w:hAnsi="Arial" w:cs="Arial"/>
              </w:rPr>
              <w:t>- Separate flags are not required to enable/disable CQI reporting per CE level.</w:t>
            </w:r>
          </w:p>
        </w:tc>
      </w:tr>
    </w:tbl>
    <w:p w14:paraId="1BB14D42" w14:textId="77777777" w:rsidR="009D5E33" w:rsidRPr="00716AFF" w:rsidRDefault="009D5E33" w:rsidP="009D5E33">
      <w:pPr>
        <w:rPr>
          <w:rFonts w:ascii="Arial" w:hAnsi="Arial" w:cs="Arial"/>
        </w:rPr>
      </w:pPr>
    </w:p>
    <w:p w14:paraId="4AC77D13" w14:textId="35DAC61A" w:rsidR="001645CF" w:rsidRDefault="009D5E33" w:rsidP="001645CF">
      <w:pPr>
        <w:rPr>
          <w:rFonts w:ascii="Arial" w:hAnsi="Arial" w:cs="Arial"/>
        </w:rPr>
      </w:pPr>
      <w:r w:rsidRPr="00716AFF">
        <w:rPr>
          <w:rFonts w:ascii="Arial" w:hAnsi="Arial" w:cs="Arial"/>
        </w:rPr>
        <w:t xml:space="preserve">RAN2 discussed </w:t>
      </w:r>
      <w:r w:rsidRPr="006C0040">
        <w:rPr>
          <w:rFonts w:ascii="Arial" w:hAnsi="Arial" w:cs="Arial"/>
          <w:b/>
        </w:rPr>
        <w:t>MPDCCH performance</w:t>
      </w:r>
      <w:r>
        <w:rPr>
          <w:rFonts w:ascii="Arial" w:hAnsi="Arial" w:cs="Arial"/>
        </w:rPr>
        <w:t xml:space="preserve"> </w:t>
      </w:r>
      <w:r w:rsidRPr="00716AFF">
        <w:rPr>
          <w:rFonts w:ascii="Arial" w:hAnsi="Arial" w:cs="Arial"/>
          <w:b/>
        </w:rPr>
        <w:t>improvements</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1645CF" w14:paraId="0580B635" w14:textId="77777777" w:rsidTr="001F03FB">
        <w:tc>
          <w:tcPr>
            <w:tcW w:w="10194" w:type="dxa"/>
          </w:tcPr>
          <w:p w14:paraId="5B71AE2E" w14:textId="308340E2" w:rsidR="00084C67" w:rsidRPr="00084C67" w:rsidRDefault="00084C67" w:rsidP="00084C67">
            <w:pPr>
              <w:rPr>
                <w:rFonts w:ascii="Arial" w:hAnsi="Arial" w:cs="Arial"/>
                <w:b/>
              </w:rPr>
            </w:pPr>
            <w:r w:rsidRPr="00084C67">
              <w:rPr>
                <w:rFonts w:ascii="Arial" w:hAnsi="Arial" w:cs="Arial"/>
                <w:b/>
              </w:rPr>
              <w:t>Agreement</w:t>
            </w:r>
            <w:r w:rsidR="005B3AA9">
              <w:rPr>
                <w:rFonts w:ascii="Arial" w:hAnsi="Arial" w:cs="Arial"/>
                <w:b/>
              </w:rPr>
              <w:t>:</w:t>
            </w:r>
          </w:p>
          <w:p w14:paraId="3334081B" w14:textId="77777777" w:rsidR="00084C67" w:rsidRPr="00084C67" w:rsidRDefault="00084C67" w:rsidP="00084C67">
            <w:pPr>
              <w:rPr>
                <w:rFonts w:ascii="Arial" w:hAnsi="Arial" w:cs="Arial"/>
                <w:lang w:val="en-US"/>
              </w:rPr>
            </w:pPr>
            <w:r w:rsidRPr="00084C67">
              <w:rPr>
                <w:rFonts w:ascii="Arial" w:hAnsi="Arial" w:cs="Arial"/>
                <w:lang w:val="en-US"/>
              </w:rPr>
              <w:t>- Power ratio can be included in dedicated signalling (in addition to SIB2).</w:t>
            </w:r>
          </w:p>
          <w:p w14:paraId="6E27D523" w14:textId="77777777" w:rsidR="00084C67" w:rsidRPr="00084C67" w:rsidRDefault="00084C67" w:rsidP="00084C67">
            <w:pPr>
              <w:rPr>
                <w:rFonts w:ascii="Arial" w:hAnsi="Arial" w:cs="Arial"/>
                <w:lang w:val="en-US"/>
              </w:rPr>
            </w:pPr>
            <w:r w:rsidRPr="00084C67">
              <w:rPr>
                <w:rFonts w:ascii="Arial" w:hAnsi="Arial" w:cs="Arial"/>
                <w:lang w:val="en-US"/>
              </w:rPr>
              <w:t>- Localized mapping type is possible to be included only in dedicated signalling. Value “predefined” is DEFAULT.</w:t>
            </w:r>
          </w:p>
          <w:p w14:paraId="09289E0C" w14:textId="77777777" w:rsidR="00084C67" w:rsidRPr="00084C67" w:rsidRDefault="00084C67" w:rsidP="00084C67">
            <w:pPr>
              <w:rPr>
                <w:rFonts w:ascii="Arial" w:hAnsi="Arial" w:cs="Arial"/>
                <w:lang w:val="en-US"/>
              </w:rPr>
            </w:pPr>
            <w:r w:rsidRPr="00084C67">
              <w:rPr>
                <w:rFonts w:ascii="Arial" w:hAnsi="Arial" w:cs="Arial"/>
                <w:lang w:val="en-US"/>
              </w:rPr>
              <w:t>- It should be possible to enable the feature for IDLE mode UEs but disable in CONNECTED mode.</w:t>
            </w:r>
          </w:p>
          <w:p w14:paraId="62161DC3" w14:textId="0EB02664" w:rsidR="001645CF" w:rsidRPr="00084C67" w:rsidRDefault="00084C67" w:rsidP="001F03FB">
            <w:pPr>
              <w:rPr>
                <w:rFonts w:ascii="Arial" w:hAnsi="Arial" w:cs="Arial"/>
                <w:lang w:val="en-US"/>
              </w:rPr>
            </w:pPr>
            <w:r w:rsidRPr="00084C67">
              <w:rPr>
                <w:rFonts w:ascii="Arial" w:hAnsi="Arial" w:cs="Arial"/>
                <w:lang w:val="en-US"/>
              </w:rPr>
              <w:t>- TP1 in R2-2001879 (with separate IEs CRS-ChEstMPDCCH-ConfigCommon-r16 and CRS-ChEstMPDCCH-ConfigDedicated-r16) is baseline for running CR.</w:t>
            </w:r>
          </w:p>
        </w:tc>
      </w:tr>
    </w:tbl>
    <w:p w14:paraId="64EB7687" w14:textId="77777777" w:rsidR="009D5E33" w:rsidRPr="00716AFF" w:rsidRDefault="009D5E33" w:rsidP="009D5E33">
      <w:pPr>
        <w:rPr>
          <w:rFonts w:ascii="Arial" w:hAnsi="Arial" w:cs="Arial"/>
        </w:rPr>
      </w:pPr>
    </w:p>
    <w:p w14:paraId="4EA232E7" w14:textId="472524FC" w:rsidR="008726DC" w:rsidRPr="00C23D80" w:rsidRDefault="008726DC" w:rsidP="008726DC">
      <w:pPr>
        <w:rPr>
          <w:rFonts w:ascii="Arial" w:hAnsi="Arial" w:cs="Arial"/>
        </w:rPr>
      </w:pPr>
      <w:r w:rsidRPr="005A35D9">
        <w:rPr>
          <w:rFonts w:ascii="Arial" w:hAnsi="Arial" w:cs="Arial"/>
        </w:rPr>
        <w:t>RAN</w:t>
      </w:r>
      <w:r w:rsidR="0061441A">
        <w:rPr>
          <w:rFonts w:ascii="Arial" w:hAnsi="Arial" w:cs="Arial"/>
        </w:rPr>
        <w:t>2</w:t>
      </w:r>
      <w:r w:rsidRPr="005A35D9">
        <w:rPr>
          <w:rFonts w:ascii="Arial" w:hAnsi="Arial" w:cs="Arial"/>
        </w:rPr>
        <w:t xml:space="preserve">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1645CF" w14:paraId="6F29F00B" w14:textId="77777777" w:rsidTr="001F03FB">
        <w:tc>
          <w:tcPr>
            <w:tcW w:w="10194" w:type="dxa"/>
          </w:tcPr>
          <w:p w14:paraId="665524E8" w14:textId="26675852" w:rsidR="00084C67" w:rsidRPr="00084C67" w:rsidRDefault="00084C67" w:rsidP="00084C67">
            <w:pPr>
              <w:rPr>
                <w:rFonts w:ascii="Arial" w:hAnsi="Arial" w:cs="Arial"/>
                <w:b/>
              </w:rPr>
            </w:pPr>
            <w:r w:rsidRPr="00084C67">
              <w:rPr>
                <w:rFonts w:ascii="Arial" w:hAnsi="Arial" w:cs="Arial"/>
                <w:b/>
              </w:rPr>
              <w:t>Agreement</w:t>
            </w:r>
            <w:r w:rsidR="005B3AA9">
              <w:rPr>
                <w:rFonts w:ascii="Arial" w:hAnsi="Arial" w:cs="Arial"/>
                <w:b/>
              </w:rPr>
              <w:t>:</w:t>
            </w:r>
          </w:p>
          <w:p w14:paraId="07E82040" w14:textId="3EE29A83" w:rsidR="001645CF" w:rsidRDefault="00084C67" w:rsidP="001F03FB">
            <w:pPr>
              <w:rPr>
                <w:rFonts w:ascii="Arial" w:hAnsi="Arial" w:cs="Arial"/>
              </w:rPr>
            </w:pPr>
            <w:r w:rsidRPr="00084C67">
              <w:rPr>
                <w:rFonts w:ascii="Arial" w:hAnsi="Arial" w:cs="Arial"/>
                <w:lang w:val="en-US"/>
              </w:rPr>
              <w:t xml:space="preserve">- </w:t>
            </w:r>
            <w:r w:rsidRPr="00084C67">
              <w:rPr>
                <w:rFonts w:ascii="Arial" w:hAnsi="Arial" w:cs="Arial"/>
              </w:rPr>
              <w:t>In standalone deployment, if a UE considers itself to be in enhanced coverage with S criteria of normal coverage fulfilled, absolute priorities for cell reselection are used (i.e. UE does not switch to ranking as it would when in enhanced coverage due to S-criteria).</w:t>
            </w:r>
          </w:p>
        </w:tc>
      </w:tr>
    </w:tbl>
    <w:p w14:paraId="43FA6AB6" w14:textId="77777777" w:rsidR="009D5E33" w:rsidRPr="00716AFF" w:rsidRDefault="009D5E33" w:rsidP="009D5E33">
      <w:pPr>
        <w:rPr>
          <w:rFonts w:ascii="Arial" w:hAnsi="Arial" w:cs="Arial"/>
        </w:rPr>
      </w:pPr>
    </w:p>
    <w:p w14:paraId="01AD7EF8" w14:textId="4CBCD80D" w:rsidR="001645CF" w:rsidRPr="001645CF" w:rsidRDefault="009D5E33" w:rsidP="001645CF">
      <w:pPr>
        <w:rPr>
          <w:rFonts w:ascii="Arial" w:hAnsi="Arial" w:cs="Arial"/>
          <w:iCs/>
        </w:rPr>
      </w:pPr>
      <w:r w:rsidRPr="00716AFF">
        <w:rPr>
          <w:rFonts w:ascii="Arial" w:hAnsi="Arial" w:cs="Arial"/>
          <w:iCs/>
        </w:rPr>
        <w:t xml:space="preserve">RAN2 discussed </w:t>
      </w:r>
      <w:r w:rsidRPr="00716AFF">
        <w:rPr>
          <w:rFonts w:ascii="Arial" w:hAnsi="Arial" w:cs="Arial"/>
          <w:b/>
          <w:iCs/>
        </w:rPr>
        <w:t>connection to 5GC</w:t>
      </w:r>
      <w:r w:rsidRPr="00E17B68">
        <w:rPr>
          <w:rFonts w:ascii="Arial" w:hAnsi="Arial" w:cs="Arial"/>
          <w:iCs/>
        </w:rPr>
        <w:t xml:space="preserve"> jointly with NB-IoT</w:t>
      </w:r>
      <w:r w:rsidRPr="00716AFF">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1645CF" w14:paraId="4ACD9AEA" w14:textId="77777777" w:rsidTr="001F03FB">
        <w:tc>
          <w:tcPr>
            <w:tcW w:w="10194" w:type="dxa"/>
          </w:tcPr>
          <w:p w14:paraId="5BD99244" w14:textId="47D73535" w:rsidR="00FD6466" w:rsidRPr="00FD6466" w:rsidRDefault="00FD6466" w:rsidP="00FD6466">
            <w:pPr>
              <w:rPr>
                <w:rFonts w:ascii="Arial" w:hAnsi="Arial" w:cs="Arial"/>
                <w:b/>
              </w:rPr>
            </w:pPr>
            <w:r w:rsidRPr="00FD6466">
              <w:rPr>
                <w:rFonts w:ascii="Arial" w:hAnsi="Arial" w:cs="Arial"/>
                <w:b/>
              </w:rPr>
              <w:t>Agreement</w:t>
            </w:r>
            <w:r w:rsidR="005B3AA9">
              <w:rPr>
                <w:rFonts w:ascii="Arial" w:hAnsi="Arial" w:cs="Arial"/>
                <w:b/>
              </w:rPr>
              <w:t>:</w:t>
            </w:r>
          </w:p>
          <w:p w14:paraId="44CD2C38" w14:textId="77777777" w:rsidR="00FD6466" w:rsidRPr="00FD6466" w:rsidRDefault="00FD6466" w:rsidP="00FD6466">
            <w:pPr>
              <w:rPr>
                <w:rFonts w:ascii="Arial" w:hAnsi="Arial" w:cs="Arial"/>
              </w:rPr>
            </w:pPr>
            <w:r w:rsidRPr="00FD6466">
              <w:rPr>
                <w:rFonts w:ascii="Arial" w:hAnsi="Arial" w:cs="Arial"/>
                <w:lang w:val="en-US"/>
              </w:rPr>
              <w:t xml:space="preserve">- </w:t>
            </w:r>
            <w:r w:rsidRPr="00FD6466">
              <w:rPr>
                <w:rFonts w:ascii="Arial" w:hAnsi="Arial" w:cs="Arial"/>
              </w:rPr>
              <w:t>DRBs are resumed upon receiving RRCConnectionResume in UP optimization when connected to 5GC.</w:t>
            </w:r>
          </w:p>
          <w:p w14:paraId="0E26414E" w14:textId="77777777" w:rsidR="00FD6466" w:rsidRPr="00FD6466" w:rsidRDefault="00FD6466" w:rsidP="00FD6466">
            <w:pPr>
              <w:rPr>
                <w:rFonts w:ascii="Arial" w:hAnsi="Arial" w:cs="Arial"/>
              </w:rPr>
            </w:pPr>
            <w:r w:rsidRPr="00FD6466">
              <w:rPr>
                <w:rFonts w:ascii="Arial" w:hAnsi="Arial" w:cs="Arial"/>
              </w:rPr>
              <w:t>- When idle mode eDRX is not configured, eMTC UEs in RRC_INACTIVE monitor the paging occasions according to the shortest of the cell default paging cycle, the UE specific DRX (if configured), and the RAN paging cycle (if configured).</w:t>
            </w:r>
          </w:p>
          <w:p w14:paraId="6CA40275" w14:textId="77777777" w:rsidR="00FD6466" w:rsidRPr="00FD6466" w:rsidRDefault="00FD6466" w:rsidP="00FD6466">
            <w:pPr>
              <w:rPr>
                <w:rFonts w:ascii="Arial" w:hAnsi="Arial" w:cs="Arial"/>
              </w:rPr>
            </w:pPr>
            <w:r w:rsidRPr="00FD6466">
              <w:rPr>
                <w:rFonts w:ascii="Arial" w:hAnsi="Arial" w:cs="Arial"/>
              </w:rPr>
              <w:t>- When idle mode eDRX is not configured, eMTC UEs in RRC_INACTIVE cannot be configured with values 5.12 sec and 10.24 sec</w:t>
            </w:r>
          </w:p>
          <w:p w14:paraId="6AFF3A63" w14:textId="77777777" w:rsidR="00FD6466" w:rsidRPr="00FD6466" w:rsidRDefault="00FD6466" w:rsidP="00FD6466">
            <w:pPr>
              <w:rPr>
                <w:rFonts w:ascii="Arial" w:hAnsi="Arial" w:cs="Arial"/>
              </w:rPr>
            </w:pPr>
            <w:r w:rsidRPr="00FD6466">
              <w:rPr>
                <w:rFonts w:ascii="Arial" w:hAnsi="Arial" w:cs="Arial"/>
              </w:rPr>
              <w:t>- DRB resumption for EDT for eMTC UEs connected to 5GC follows the same principle as in EPC, i.e.:</w:t>
            </w:r>
          </w:p>
          <w:p w14:paraId="5C6FD9C8" w14:textId="77777777" w:rsidR="00FD6466" w:rsidRPr="00FD6466" w:rsidRDefault="00FD6466" w:rsidP="00FD6466">
            <w:pPr>
              <w:rPr>
                <w:rFonts w:ascii="Arial" w:hAnsi="Arial" w:cs="Arial"/>
              </w:rPr>
            </w:pPr>
            <w:r w:rsidRPr="00FD6466">
              <w:rPr>
                <w:rFonts w:ascii="Arial" w:hAnsi="Arial" w:cs="Arial"/>
              </w:rPr>
              <w:t>­</w:t>
            </w:r>
            <w:r w:rsidRPr="00FD6466">
              <w:rPr>
                <w:rFonts w:ascii="Arial" w:hAnsi="Arial" w:cs="Arial"/>
              </w:rPr>
              <w:tab/>
              <w:t>drb-ContinueROHC is provided in RRCConnectionRelease message triggering the suspension in RRC_IDLE. The flag applies to all DRBs.</w:t>
            </w:r>
          </w:p>
          <w:p w14:paraId="62620A7F" w14:textId="0922AD14" w:rsidR="00FD6466" w:rsidRPr="00FD6466" w:rsidRDefault="00FD6466" w:rsidP="00FD6466">
            <w:pPr>
              <w:rPr>
                <w:rFonts w:ascii="Arial" w:hAnsi="Arial" w:cs="Arial"/>
              </w:rPr>
            </w:pPr>
            <w:r w:rsidRPr="00FD6466">
              <w:rPr>
                <w:rFonts w:ascii="Arial" w:hAnsi="Arial" w:cs="Arial"/>
              </w:rPr>
              <w:t>­</w:t>
            </w:r>
            <w:r w:rsidRPr="00FD6466">
              <w:rPr>
                <w:rFonts w:ascii="Arial" w:hAnsi="Arial" w:cs="Arial"/>
              </w:rPr>
              <w:tab/>
              <w:t>When resuming the DRBs for EDT, RRC procedure text triggers PDCP re-establishment and provides NR PDCP with the drb-ContinueROHC indication received in RRCConnectionRelease message.</w:t>
            </w:r>
          </w:p>
          <w:p w14:paraId="66399F66" w14:textId="77777777" w:rsidR="00FD6466" w:rsidRPr="00FD6466" w:rsidRDefault="00FD6466" w:rsidP="00FD6466">
            <w:pPr>
              <w:rPr>
                <w:rFonts w:ascii="Arial" w:hAnsi="Arial" w:cs="Arial"/>
              </w:rPr>
            </w:pPr>
            <w:r w:rsidRPr="00FD6466">
              <w:rPr>
                <w:rFonts w:ascii="Arial" w:hAnsi="Arial" w:cs="Arial"/>
              </w:rPr>
              <w:t>- When idle mode eDRX is configured, eMTC UEs in RRC_INACTIVE monitor the paging occasions (POs) during CM-IDLE PTW according to the min {UE specific DRX cycle, default DRX cycle, RAN paging cycle} and monitor paging occasions (POs) outside CM-IDLE PTW according to RAN paging cycle.</w:t>
            </w:r>
          </w:p>
          <w:p w14:paraId="4BA4F029" w14:textId="77777777" w:rsidR="00FD6466" w:rsidRPr="00FD6466" w:rsidRDefault="00FD6466" w:rsidP="00FD6466">
            <w:pPr>
              <w:rPr>
                <w:rFonts w:ascii="Arial" w:hAnsi="Arial" w:cs="Arial"/>
              </w:rPr>
            </w:pPr>
            <w:r w:rsidRPr="00FD6466">
              <w:rPr>
                <w:rFonts w:ascii="Arial" w:hAnsi="Arial" w:cs="Arial"/>
              </w:rPr>
              <w:t>- PDCP Suspend is triggered at the time of suspension to RRC_IDLE for eMTC UEs connected to 5GC.</w:t>
            </w:r>
          </w:p>
          <w:p w14:paraId="119E2226" w14:textId="77777777" w:rsidR="00FD6466" w:rsidRPr="00FD6466" w:rsidRDefault="00FD6466" w:rsidP="00FD6466">
            <w:pPr>
              <w:rPr>
                <w:rFonts w:ascii="Arial" w:hAnsi="Arial" w:cs="Arial"/>
              </w:rPr>
            </w:pPr>
            <w:r w:rsidRPr="00FD6466">
              <w:rPr>
                <w:rFonts w:ascii="Arial" w:hAnsi="Arial" w:cs="Arial"/>
              </w:rPr>
              <w:t>-  DRB resumption for non-EDT for eMTC UEs connected to 5GC follows the same principle as in RRC_INACTIVE, i.e.:</w:t>
            </w:r>
          </w:p>
          <w:p w14:paraId="7A90C9B1" w14:textId="77777777" w:rsidR="00FD6466" w:rsidRPr="00FD6466" w:rsidRDefault="00FD6466" w:rsidP="00FD6466">
            <w:pPr>
              <w:rPr>
                <w:rFonts w:ascii="Arial" w:hAnsi="Arial" w:cs="Arial"/>
              </w:rPr>
            </w:pPr>
            <w:r w:rsidRPr="00FD6466">
              <w:rPr>
                <w:rFonts w:ascii="Arial" w:hAnsi="Arial" w:cs="Arial"/>
              </w:rPr>
              <w:tab/>
              <w:t xml:space="preserve">- When resuming the DRBs for non-EDT, RRC procedure text does not trigger PDCP re-establishment. </w:t>
            </w:r>
          </w:p>
          <w:p w14:paraId="1F968CDB" w14:textId="77777777" w:rsidR="00FD6466" w:rsidRPr="00FD6466" w:rsidRDefault="00FD6466" w:rsidP="00FD6466">
            <w:pPr>
              <w:rPr>
                <w:rFonts w:ascii="Arial" w:hAnsi="Arial" w:cs="Arial"/>
              </w:rPr>
            </w:pPr>
            <w:r w:rsidRPr="00FD6466">
              <w:rPr>
                <w:rFonts w:ascii="Arial" w:hAnsi="Arial" w:cs="Arial"/>
              </w:rPr>
              <w:tab/>
              <w:t>- PDCP re-establishment and ROHC continuation for each DRB are triggered by the presence of the respective flags in RRCConnectionResume message as specified in TS 38.331 [82], clause 5.3.5.6;</w:t>
            </w:r>
          </w:p>
          <w:p w14:paraId="77EF21DC" w14:textId="5D3F55BB" w:rsidR="00F477B8" w:rsidRDefault="00FD6466" w:rsidP="001F03FB">
            <w:pPr>
              <w:rPr>
                <w:rFonts w:ascii="Arial" w:hAnsi="Arial" w:cs="Arial"/>
              </w:rPr>
            </w:pPr>
            <w:r w:rsidRPr="00FD6466">
              <w:rPr>
                <w:rFonts w:ascii="Arial" w:hAnsi="Arial" w:cs="Arial"/>
              </w:rPr>
              <w:t>- When resuming the RRC connection, the default RLC configuration and default (NR) PDCP configuration is applied to SRB1 for eMTC and NB-IoT UEs connected to 5GC.</w:t>
            </w:r>
          </w:p>
          <w:p w14:paraId="74D2859D" w14:textId="31747F2B" w:rsidR="00F477B8" w:rsidRPr="00F477B8" w:rsidRDefault="00F477B8" w:rsidP="00F477B8">
            <w:pPr>
              <w:rPr>
                <w:rFonts w:ascii="Arial" w:hAnsi="Arial" w:cs="Arial"/>
                <w:b/>
                <w:bCs/>
              </w:rPr>
            </w:pPr>
            <w:r w:rsidRPr="00F477B8">
              <w:rPr>
                <w:rFonts w:ascii="Arial" w:hAnsi="Arial" w:cs="Arial"/>
                <w:b/>
                <w:bCs/>
              </w:rPr>
              <w:t>Agreement:</w:t>
            </w:r>
          </w:p>
          <w:p w14:paraId="4B5CC594" w14:textId="7274E59A" w:rsidR="00F477B8" w:rsidRPr="00F477B8" w:rsidRDefault="00F477B8" w:rsidP="00F477B8">
            <w:pPr>
              <w:rPr>
                <w:rFonts w:ascii="Arial" w:hAnsi="Arial" w:cs="Arial"/>
              </w:rPr>
            </w:pPr>
            <w:r w:rsidRPr="00F477B8">
              <w:rPr>
                <w:rFonts w:ascii="Arial" w:hAnsi="Arial" w:cs="Arial"/>
              </w:rPr>
              <w:lastRenderedPageBreak/>
              <w:t>-</w:t>
            </w:r>
            <w:r>
              <w:rPr>
                <w:rFonts w:ascii="Arial" w:hAnsi="Arial" w:cs="Arial"/>
              </w:rPr>
              <w:t xml:space="preserve"> </w:t>
            </w:r>
            <w:r w:rsidRPr="00F477B8">
              <w:rPr>
                <w:rFonts w:ascii="Arial" w:hAnsi="Arial" w:cs="Arial"/>
              </w:rPr>
              <w:t>AS RAI can be used when connected to EPC or 5GC, including when in RRC connected mode and using CP/UP optimisations, EDT, or PUR.</w:t>
            </w:r>
          </w:p>
          <w:p w14:paraId="4114AE2F" w14:textId="54F9576A"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AS RAI can be provided with any higher layer PDU transmission in the UL including the last one or with no higher layer PDU transmission in the UL.</w:t>
            </w:r>
          </w:p>
          <w:p w14:paraId="516B1EBC" w14:textId="6FDFD294"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AS RAI is provided in the same MAC CE as the DL channel quality report.</w:t>
            </w:r>
          </w:p>
          <w:p w14:paraId="1586EE16" w14:textId="6EAD2208"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One of the codepoints for AS RAI implies “no indication”.</w:t>
            </w:r>
          </w:p>
          <w:p w14:paraId="74688905" w14:textId="211FF98F"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AS RAI has higher priority than data when AS RAI and DL channel quality report are provided in the same MAC CE.</w:t>
            </w:r>
          </w:p>
          <w:p w14:paraId="695D8C82" w14:textId="6D83834F"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No other mechanisms are introduced to provide R16 AS RAI.</w:t>
            </w:r>
          </w:p>
          <w:p w14:paraId="44E455A1" w14:textId="740EC75E" w:rsidR="00F477B8" w:rsidRPr="00F477B8" w:rsidRDefault="00F477B8" w:rsidP="00F477B8">
            <w:pPr>
              <w:rPr>
                <w:rFonts w:ascii="Arial" w:hAnsi="Arial" w:cs="Arial"/>
              </w:rPr>
            </w:pPr>
            <w:r w:rsidRPr="00F477B8">
              <w:rPr>
                <w:rFonts w:ascii="Arial" w:hAnsi="Arial" w:cs="Arial"/>
              </w:rPr>
              <w:t>-</w:t>
            </w:r>
            <w:r>
              <w:rPr>
                <w:rFonts w:ascii="Arial" w:hAnsi="Arial" w:cs="Arial"/>
              </w:rPr>
              <w:t xml:space="preserve"> </w:t>
            </w:r>
            <w:r w:rsidRPr="00F477B8">
              <w:rPr>
                <w:rFonts w:ascii="Arial" w:hAnsi="Arial" w:cs="Arial"/>
              </w:rPr>
              <w:t>Codepoints for AS RAI are allocated as follows:</w:t>
            </w:r>
          </w:p>
          <w:p w14:paraId="06B5EBBE" w14:textId="7901FA78" w:rsidR="00F477B8" w:rsidRPr="00F477B8" w:rsidRDefault="00F477B8" w:rsidP="00F477B8">
            <w:pPr>
              <w:rPr>
                <w:rFonts w:ascii="Arial" w:hAnsi="Arial" w:cs="Arial"/>
              </w:rPr>
            </w:pPr>
            <w:r>
              <w:rPr>
                <w:rFonts w:ascii="Arial" w:hAnsi="Arial" w:cs="Arial"/>
              </w:rPr>
              <w:t xml:space="preserve">  </w:t>
            </w:r>
            <w:r w:rsidRPr="00F477B8">
              <w:rPr>
                <w:rFonts w:ascii="Arial" w:hAnsi="Arial" w:cs="Arial"/>
              </w:rPr>
              <w:t></w:t>
            </w:r>
            <w:r>
              <w:rPr>
                <w:rFonts w:ascii="Arial" w:hAnsi="Arial" w:cs="Arial"/>
              </w:rPr>
              <w:t xml:space="preserve"> </w:t>
            </w:r>
            <w:r w:rsidRPr="00F477B8">
              <w:rPr>
                <w:rFonts w:ascii="Arial" w:hAnsi="Arial" w:cs="Arial"/>
              </w:rPr>
              <w:t>Code Point 00: No RAI information</w:t>
            </w:r>
          </w:p>
          <w:p w14:paraId="0C217ADE" w14:textId="08DFCA20" w:rsidR="00F477B8" w:rsidRPr="00F477B8" w:rsidRDefault="00F477B8" w:rsidP="00F477B8">
            <w:pPr>
              <w:rPr>
                <w:rFonts w:ascii="Arial" w:hAnsi="Arial" w:cs="Arial"/>
              </w:rPr>
            </w:pPr>
            <w:r>
              <w:rPr>
                <w:rFonts w:ascii="Arial" w:hAnsi="Arial" w:cs="Arial"/>
              </w:rPr>
              <w:t xml:space="preserve">  </w:t>
            </w:r>
            <w:r w:rsidRPr="00F477B8">
              <w:rPr>
                <w:rFonts w:ascii="Arial" w:hAnsi="Arial" w:cs="Arial"/>
              </w:rPr>
              <w:t></w:t>
            </w:r>
            <w:r>
              <w:rPr>
                <w:rFonts w:ascii="Arial" w:hAnsi="Arial" w:cs="Arial"/>
              </w:rPr>
              <w:t xml:space="preserve"> </w:t>
            </w:r>
            <w:r w:rsidRPr="00F477B8">
              <w:rPr>
                <w:rFonts w:ascii="Arial" w:hAnsi="Arial" w:cs="Arial"/>
              </w:rPr>
              <w:t>Code Point 01: no subsequent DL and UL data transmission is expected</w:t>
            </w:r>
          </w:p>
          <w:p w14:paraId="7B735BE1" w14:textId="6DC76381" w:rsidR="00F477B8" w:rsidRPr="00F477B8" w:rsidRDefault="00F477B8" w:rsidP="00F477B8">
            <w:pPr>
              <w:rPr>
                <w:rFonts w:ascii="Arial" w:hAnsi="Arial" w:cs="Arial"/>
              </w:rPr>
            </w:pPr>
            <w:r>
              <w:rPr>
                <w:rFonts w:ascii="Arial" w:hAnsi="Arial" w:cs="Arial"/>
              </w:rPr>
              <w:t xml:space="preserve">  </w:t>
            </w:r>
            <w:r w:rsidRPr="00F477B8">
              <w:rPr>
                <w:rFonts w:ascii="Arial" w:hAnsi="Arial" w:cs="Arial"/>
              </w:rPr>
              <w:t></w:t>
            </w:r>
            <w:r>
              <w:rPr>
                <w:rFonts w:ascii="Arial" w:hAnsi="Arial" w:cs="Arial"/>
              </w:rPr>
              <w:t xml:space="preserve"> </w:t>
            </w:r>
            <w:r w:rsidRPr="00F477B8">
              <w:rPr>
                <w:rFonts w:ascii="Arial" w:hAnsi="Arial" w:cs="Arial"/>
              </w:rPr>
              <w:t>Code Point 10: a single subsequent DL transmission is expected</w:t>
            </w:r>
          </w:p>
          <w:p w14:paraId="1C902BFE" w14:textId="77777777" w:rsidR="00F477B8" w:rsidRDefault="00F477B8" w:rsidP="00F477B8">
            <w:pPr>
              <w:rPr>
                <w:rFonts w:ascii="Arial" w:hAnsi="Arial" w:cs="Arial"/>
              </w:rPr>
            </w:pPr>
            <w:r>
              <w:rPr>
                <w:rFonts w:ascii="Arial" w:hAnsi="Arial" w:cs="Arial"/>
              </w:rPr>
              <w:t xml:space="preserve">  </w:t>
            </w:r>
            <w:r w:rsidRPr="00F477B8">
              <w:rPr>
                <w:rFonts w:ascii="Arial" w:hAnsi="Arial" w:cs="Arial"/>
              </w:rPr>
              <w:t></w:t>
            </w:r>
            <w:r>
              <w:rPr>
                <w:rFonts w:ascii="Arial" w:hAnsi="Arial" w:cs="Arial"/>
              </w:rPr>
              <w:t xml:space="preserve"> </w:t>
            </w:r>
            <w:r w:rsidRPr="00F477B8">
              <w:rPr>
                <w:rFonts w:ascii="Arial" w:hAnsi="Arial" w:cs="Arial"/>
              </w:rPr>
              <w:t>Code Point 11: Reserved.</w:t>
            </w:r>
          </w:p>
          <w:p w14:paraId="00BFE0DE" w14:textId="382F7F7D" w:rsidR="00930A94" w:rsidRPr="00930A94" w:rsidRDefault="00930A94" w:rsidP="00930A94">
            <w:pPr>
              <w:rPr>
                <w:rFonts w:ascii="Arial" w:hAnsi="Arial" w:cs="Arial"/>
                <w:b/>
                <w:bCs/>
              </w:rPr>
            </w:pPr>
            <w:r w:rsidRPr="00930A94">
              <w:rPr>
                <w:rFonts w:ascii="Arial" w:hAnsi="Arial" w:cs="Arial"/>
                <w:b/>
                <w:bCs/>
              </w:rPr>
              <w:t>Agreement:</w:t>
            </w:r>
          </w:p>
          <w:p w14:paraId="290C32D1" w14:textId="3AB97E6F" w:rsidR="00930A94" w:rsidRPr="00930A94" w:rsidRDefault="00930A94" w:rsidP="00930A94">
            <w:pPr>
              <w:rPr>
                <w:rFonts w:ascii="Arial" w:hAnsi="Arial" w:cs="Arial"/>
              </w:rPr>
            </w:pPr>
            <w:r w:rsidRPr="00930A94">
              <w:rPr>
                <w:rFonts w:ascii="Arial" w:hAnsi="Arial" w:cs="Arial"/>
              </w:rPr>
              <w:t>-</w:t>
            </w:r>
            <w:r>
              <w:rPr>
                <w:rFonts w:ascii="Arial" w:hAnsi="Arial" w:cs="Arial"/>
              </w:rPr>
              <w:t xml:space="preserve"> </w:t>
            </w:r>
            <w:r w:rsidRPr="00930A94">
              <w:rPr>
                <w:rFonts w:ascii="Arial" w:hAnsi="Arial" w:cs="Arial"/>
              </w:rPr>
              <w:t>AS RAI, when triggered, should have higher priority than data if including AS RAI would not lead to data segmentation.</w:t>
            </w:r>
          </w:p>
          <w:p w14:paraId="54064C8C" w14:textId="6387E630" w:rsidR="00930A94" w:rsidRPr="00930A94" w:rsidRDefault="00930A94" w:rsidP="00930A94">
            <w:pPr>
              <w:rPr>
                <w:rFonts w:ascii="Arial" w:hAnsi="Arial" w:cs="Arial"/>
              </w:rPr>
            </w:pPr>
            <w:r w:rsidRPr="00930A94">
              <w:rPr>
                <w:rFonts w:ascii="Arial" w:hAnsi="Arial" w:cs="Arial"/>
              </w:rPr>
              <w:t>-</w:t>
            </w:r>
            <w:r>
              <w:rPr>
                <w:rFonts w:ascii="Arial" w:hAnsi="Arial" w:cs="Arial"/>
              </w:rPr>
              <w:t xml:space="preserve"> </w:t>
            </w:r>
            <w:r w:rsidRPr="00930A94">
              <w:rPr>
                <w:rFonts w:ascii="Arial" w:hAnsi="Arial" w:cs="Arial"/>
              </w:rPr>
              <w:t>For EDT and PUR: When AS RAI is triggered by upper layers but cannot be sent along with the associated MAC SDU due to MAC prioritisation, AS RAI is cancelled.</w:t>
            </w:r>
          </w:p>
          <w:p w14:paraId="10B381C9" w14:textId="36C2F6AC" w:rsidR="00930A94" w:rsidRPr="00930A94" w:rsidRDefault="00930A94" w:rsidP="00930A94">
            <w:pPr>
              <w:rPr>
                <w:rFonts w:ascii="Arial" w:hAnsi="Arial" w:cs="Arial"/>
              </w:rPr>
            </w:pPr>
            <w:r>
              <w:rPr>
                <w:rFonts w:ascii="Arial" w:hAnsi="Arial" w:cs="Arial"/>
              </w:rPr>
              <w:t xml:space="preserve">  </w:t>
            </w:r>
            <w:r w:rsidRPr="00930A94">
              <w:rPr>
                <w:rFonts w:ascii="Arial" w:hAnsi="Arial" w:cs="Arial"/>
              </w:rPr>
              <w:t></w:t>
            </w:r>
            <w:r>
              <w:rPr>
                <w:rFonts w:ascii="Arial" w:hAnsi="Arial" w:cs="Arial"/>
              </w:rPr>
              <w:t xml:space="preserve"> </w:t>
            </w:r>
            <w:r w:rsidRPr="00930A94">
              <w:rPr>
                <w:rFonts w:ascii="Arial" w:hAnsi="Arial" w:cs="Arial"/>
              </w:rPr>
              <w:t>FFS non-EDT/non-PUR case</w:t>
            </w:r>
          </w:p>
          <w:p w14:paraId="606B322A" w14:textId="4E8B8131" w:rsidR="00415F7C" w:rsidRPr="00415F7C" w:rsidRDefault="00415F7C" w:rsidP="00415F7C">
            <w:pPr>
              <w:rPr>
                <w:rFonts w:ascii="Arial" w:hAnsi="Arial" w:cs="Arial"/>
                <w:b/>
                <w:bCs/>
              </w:rPr>
            </w:pPr>
            <w:r w:rsidRPr="00415F7C">
              <w:rPr>
                <w:rFonts w:ascii="Arial" w:hAnsi="Arial" w:cs="Arial"/>
                <w:b/>
                <w:bCs/>
              </w:rPr>
              <w:t>Agreement:</w:t>
            </w:r>
          </w:p>
          <w:p w14:paraId="0B7059E4" w14:textId="57C04FAF"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Similar as UP CIoT EPS Optimization, rrc-SuspendIndication in RRCConnectionReject can be supported for UP CIoT 5GS Optimization. No change for specification is needed.</w:t>
            </w:r>
          </w:p>
          <w:p w14:paraId="70353121" w14:textId="163824C5"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DL channel quality report can be supported for both NB-IoT and eMTC connected to 5GC.</w:t>
            </w:r>
          </w:p>
          <w:p w14:paraId="43AAACC2" w14:textId="7F4CA79D"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Confirm the working assumption that cause delayTolerantAccess it not applicable to 5GC.</w:t>
            </w:r>
          </w:p>
          <w:p w14:paraId="05B26C5E" w14:textId="03D15A04"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Confirm the working assumption that there is no need for an indication of extended Idle mode DRX support in system information for NB-IoT.</w:t>
            </w:r>
          </w:p>
          <w:p w14:paraId="28F3F61E" w14:textId="1CF3A413"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Confirm the working assumption that there is a new IE cp-EDT-5GC-r16 in SIB2-BR/SIB2-NB to indicate ng-eNB connected to 5GC supports CP MO-EDT.</w:t>
            </w:r>
          </w:p>
          <w:p w14:paraId="32359792" w14:textId="395B7335"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Revert the working assumption that the values ‘n’ and ‘m’ for the truncation of the 5G-S-TMSI are signalled per PLMN in SystemInformationBlockType2-NB.</w:t>
            </w:r>
          </w:p>
          <w:p w14:paraId="4D047822" w14:textId="6182D3BE"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Remove the IE cp-ReestablishmentPLMNList-5GC-r16 in SystemInformationBlockType2-NB.</w:t>
            </w:r>
          </w:p>
          <w:p w14:paraId="3F817DC1" w14:textId="30736716"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The existing capability multipleDRB-r13 is also applicable to 5GC</w:t>
            </w:r>
          </w:p>
          <w:p w14:paraId="65C220F0" w14:textId="677203A0"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PUR is supported in EPC and 5GC.</w:t>
            </w:r>
          </w:p>
          <w:p w14:paraId="6376907F" w14:textId="12774232"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Introduce separate indications up-PUR-5GC-r16 and cp-PUR-5GC-r16 in SIB2-BR/SIB2-NB</w:t>
            </w:r>
          </w:p>
          <w:p w14:paraId="569234E6" w14:textId="3C402BAE"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Introduce separate UE capabilities pur-UP-5GC-r16 and pur-CP-5GC-r16.</w:t>
            </w:r>
          </w:p>
          <w:p w14:paraId="42043073" w14:textId="0014BC55" w:rsidR="00415F7C" w:rsidRPr="00415F7C"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Add ab-PerRSRP-r16 parameter (same definition as SIB14-BR) in SIB25-BR.</w:t>
            </w:r>
          </w:p>
          <w:p w14:paraId="195A8B0C" w14:textId="605E1437" w:rsidR="00A83E68" w:rsidRDefault="00415F7C" w:rsidP="00415F7C">
            <w:pPr>
              <w:rPr>
                <w:rFonts w:ascii="Arial" w:hAnsi="Arial" w:cs="Arial"/>
              </w:rPr>
            </w:pPr>
            <w:r w:rsidRPr="00415F7C">
              <w:rPr>
                <w:rFonts w:ascii="Arial" w:hAnsi="Arial" w:cs="Arial"/>
              </w:rPr>
              <w:t>-</w:t>
            </w:r>
            <w:r>
              <w:rPr>
                <w:rFonts w:ascii="Arial" w:hAnsi="Arial" w:cs="Arial"/>
              </w:rPr>
              <w:t xml:space="preserve"> </w:t>
            </w:r>
            <w:r w:rsidRPr="00415F7C">
              <w:rPr>
                <w:rFonts w:ascii="Arial" w:hAnsi="Arial" w:cs="Arial"/>
              </w:rPr>
              <w:t>BL UEs or UEs in CE in RRC_CONNECTED mode performs access barring check based on the latest UAC parameters acquired prior to entering RRC_CONNECTED.</w:t>
            </w:r>
          </w:p>
          <w:p w14:paraId="70D1B928" w14:textId="04C6F97E" w:rsidR="00A83E68" w:rsidRPr="00A83E68" w:rsidRDefault="00A83E68" w:rsidP="00A83E68">
            <w:pPr>
              <w:rPr>
                <w:rFonts w:ascii="Arial" w:hAnsi="Arial" w:cs="Arial"/>
                <w:b/>
                <w:bCs/>
              </w:rPr>
            </w:pPr>
            <w:r w:rsidRPr="00A83E68">
              <w:rPr>
                <w:rFonts w:ascii="Arial" w:hAnsi="Arial" w:cs="Arial"/>
                <w:b/>
                <w:bCs/>
              </w:rPr>
              <w:t>Agreement:</w:t>
            </w:r>
          </w:p>
          <w:p w14:paraId="38B916AA" w14:textId="7CCA5105" w:rsidR="00A83E68" w:rsidRPr="00A83E68" w:rsidRDefault="00A83E68" w:rsidP="00A83E68">
            <w:pPr>
              <w:rPr>
                <w:rFonts w:ascii="Arial" w:hAnsi="Arial" w:cs="Arial"/>
              </w:rPr>
            </w:pPr>
            <w:r>
              <w:rPr>
                <w:rFonts w:ascii="Arial" w:hAnsi="Arial" w:cs="Arial"/>
              </w:rPr>
              <w:t xml:space="preserve">- </w:t>
            </w:r>
            <w:r w:rsidRPr="00A83E68">
              <w:rPr>
                <w:rFonts w:ascii="Arial" w:hAnsi="Arial" w:cs="Arial"/>
              </w:rPr>
              <w:t>For 5GC, CP re-establishment is always enabled and there is no need for an indication in system information.</w:t>
            </w:r>
          </w:p>
          <w:p w14:paraId="2FA73739" w14:textId="6E9C880A" w:rsidR="00A83E68" w:rsidRPr="00A83E68" w:rsidRDefault="00A83E68" w:rsidP="00A83E68">
            <w:pPr>
              <w:rPr>
                <w:rFonts w:ascii="Arial" w:hAnsi="Arial" w:cs="Arial"/>
              </w:rPr>
            </w:pPr>
            <w:r>
              <w:rPr>
                <w:rFonts w:ascii="Arial" w:hAnsi="Arial" w:cs="Arial"/>
              </w:rPr>
              <w:lastRenderedPageBreak/>
              <w:t xml:space="preserve">- </w:t>
            </w:r>
            <w:r w:rsidRPr="00A83E68">
              <w:rPr>
                <w:rFonts w:ascii="Arial" w:hAnsi="Arial" w:cs="Arial"/>
              </w:rPr>
              <w:t>systemInformationBlockType25-BR follows the same system information update mechanism as SIB14-BR and does not affect the value tag.</w:t>
            </w:r>
          </w:p>
          <w:p w14:paraId="77EC999A" w14:textId="62322A7A" w:rsidR="00A83E68" w:rsidRDefault="00A83E68" w:rsidP="00415F7C">
            <w:pPr>
              <w:rPr>
                <w:rFonts w:ascii="Arial" w:hAnsi="Arial" w:cs="Arial"/>
              </w:rPr>
            </w:pPr>
            <w:r>
              <w:rPr>
                <w:rFonts w:ascii="Arial" w:hAnsi="Arial" w:cs="Arial"/>
              </w:rPr>
              <w:t xml:space="preserve">- </w:t>
            </w:r>
            <w:r w:rsidRPr="00A83E68">
              <w:rPr>
                <w:rFonts w:ascii="Arial" w:hAnsi="Arial" w:cs="Arial"/>
              </w:rPr>
              <w:t xml:space="preserve">A new parameter </w:t>
            </w:r>
            <w:r w:rsidRPr="00A83E68">
              <w:rPr>
                <w:rFonts w:ascii="Arial" w:hAnsi="Arial" w:cs="Arial"/>
                <w:i/>
                <w:iCs/>
              </w:rPr>
              <w:t>uac-ParamModification</w:t>
            </w:r>
            <w:r w:rsidRPr="00A83E68">
              <w:rPr>
                <w:rFonts w:ascii="Arial" w:hAnsi="Arial" w:cs="Arial"/>
              </w:rPr>
              <w:t xml:space="preserve"> (similar to </w:t>
            </w:r>
            <w:r w:rsidRPr="00A83E68">
              <w:rPr>
                <w:rFonts w:ascii="Arial" w:hAnsi="Arial" w:cs="Arial"/>
                <w:i/>
                <w:iCs/>
              </w:rPr>
              <w:t>eab-ParamModification</w:t>
            </w:r>
            <w:r w:rsidRPr="00A83E68">
              <w:rPr>
                <w:rFonts w:ascii="Arial" w:hAnsi="Arial" w:cs="Arial"/>
              </w:rPr>
              <w:t>) is introduced in the Paging message and in the Direct Indication Information to indicate SIB25-BR modification and scheduling.</w:t>
            </w:r>
          </w:p>
        </w:tc>
      </w:tr>
    </w:tbl>
    <w:p w14:paraId="39FE7026" w14:textId="26B57996" w:rsidR="00213F41" w:rsidRPr="00812CFF" w:rsidRDefault="00213F41" w:rsidP="00CA2547">
      <w:pPr>
        <w:rPr>
          <w:rFonts w:ascii="Arial" w:hAnsi="Arial" w:cs="Arial"/>
          <w:iCs/>
        </w:rPr>
      </w:pPr>
    </w:p>
    <w:p w14:paraId="7ACF9C76" w14:textId="7767F0A9" w:rsidR="00C21339" w:rsidRDefault="00701410" w:rsidP="00A86AB5">
      <w:pPr>
        <w:pStyle w:val="Heading4"/>
        <w:rPr>
          <w:lang w:eastAsia="ja-JP"/>
        </w:rPr>
      </w:pPr>
      <w:r>
        <w:rPr>
          <w:lang w:eastAsia="ja-JP"/>
        </w:rPr>
        <w:t>2.2.2</w:t>
      </w:r>
      <w:r>
        <w:rPr>
          <w:lang w:eastAsia="ja-JP"/>
        </w:rPr>
        <w:tab/>
        <w:t>Remaining Open issues</w:t>
      </w:r>
    </w:p>
    <w:p w14:paraId="06A5224D" w14:textId="77777777" w:rsidR="00CE5979" w:rsidRPr="008D5CDC" w:rsidRDefault="00CE5979" w:rsidP="00CE5979">
      <w:pPr>
        <w:rPr>
          <w:rFonts w:ascii="Arial" w:hAnsi="Arial" w:cs="Arial"/>
          <w:iCs/>
        </w:rPr>
      </w:pPr>
      <w:r w:rsidRPr="008D5CDC">
        <w:rPr>
          <w:rFonts w:ascii="Arial" w:hAnsi="Arial" w:cs="Arial"/>
          <w:iCs/>
        </w:rPr>
        <w:t>Specify air interface higher layer aspects of the following improvements for BL/CE UEs:</w:t>
      </w:r>
    </w:p>
    <w:p w14:paraId="0D20586B" w14:textId="5E5F205E"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Specify quality report in Msg3</w:t>
      </w:r>
    </w:p>
    <w:p w14:paraId="6D788A56" w14:textId="77777777"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Specify support for UE-group wake-up signal (WUS)</w:t>
      </w:r>
    </w:p>
    <w:p w14:paraId="446006DE" w14:textId="5A09CC09"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 xml:space="preserve">Specify support for transmission in preconfigured resources in idle </w:t>
      </w:r>
      <w:r w:rsidR="00667D66">
        <w:rPr>
          <w:rFonts w:ascii="Arial" w:hAnsi="Arial" w:cs="Arial"/>
          <w:iCs/>
          <w:sz w:val="20"/>
          <w:szCs w:val="20"/>
        </w:rPr>
        <w:t>mode</w:t>
      </w:r>
      <w:r w:rsidRPr="008D5CDC">
        <w:rPr>
          <w:rFonts w:ascii="Arial" w:hAnsi="Arial" w:cs="Arial"/>
          <w:iCs/>
          <w:sz w:val="20"/>
          <w:szCs w:val="20"/>
        </w:rPr>
        <w:t xml:space="preserve"> based on SC-FDMA waveform for UEs with a valid timing advance</w:t>
      </w:r>
    </w:p>
    <w:p w14:paraId="32F455C8" w14:textId="1A4B3E8C"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Specify scheduling multiple DL/UL transport blocks wit</w:t>
      </w:r>
      <w:r w:rsidR="00667D66">
        <w:rPr>
          <w:rFonts w:ascii="Arial" w:hAnsi="Arial" w:cs="Arial"/>
          <w:iCs/>
          <w:sz w:val="20"/>
          <w:szCs w:val="20"/>
        </w:rPr>
        <w:t xml:space="preserve">h single </w:t>
      </w:r>
      <w:r w:rsidRPr="008D5CDC">
        <w:rPr>
          <w:rFonts w:ascii="Arial" w:hAnsi="Arial" w:cs="Arial"/>
          <w:iCs/>
          <w:sz w:val="20"/>
          <w:szCs w:val="20"/>
        </w:rPr>
        <w:t>DCI for SC-PTM and unicast</w:t>
      </w:r>
    </w:p>
    <w:p w14:paraId="628B990B" w14:textId="77777777"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Specify CE mode A and B improvements for non-BL UEs</w:t>
      </w:r>
    </w:p>
    <w:p w14:paraId="207B2E76" w14:textId="77777777"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Enable the use of LTE control channel region for DL transmission (MPDCCH/PDSCH) to BL/CE UEs</w:t>
      </w:r>
    </w:p>
    <w:p w14:paraId="30B23B30" w14:textId="3E78917B" w:rsidR="00CE5979" w:rsidRPr="008D5CDC" w:rsidRDefault="00667D66" w:rsidP="00C97C5E">
      <w:pPr>
        <w:pStyle w:val="ListParagraph"/>
        <w:numPr>
          <w:ilvl w:val="0"/>
          <w:numId w:val="4"/>
        </w:numPr>
        <w:ind w:leftChars="0"/>
        <w:rPr>
          <w:rFonts w:ascii="Arial" w:hAnsi="Arial" w:cs="Arial"/>
          <w:iCs/>
          <w:sz w:val="20"/>
          <w:szCs w:val="20"/>
        </w:rPr>
      </w:pPr>
      <w:r>
        <w:rPr>
          <w:rFonts w:ascii="Arial" w:hAnsi="Arial" w:cs="Arial"/>
          <w:iCs/>
          <w:sz w:val="20"/>
          <w:szCs w:val="20"/>
        </w:rPr>
        <w:t>Improve</w:t>
      </w:r>
      <w:r w:rsidR="00CE5979" w:rsidRPr="008D5CDC">
        <w:rPr>
          <w:rFonts w:ascii="Arial" w:hAnsi="Arial" w:cs="Arial"/>
          <w:iCs/>
          <w:sz w:val="20"/>
          <w:szCs w:val="20"/>
        </w:rPr>
        <w:t xml:space="preserve"> the DL RSRP </w:t>
      </w:r>
      <w:r>
        <w:rPr>
          <w:rFonts w:ascii="Arial" w:hAnsi="Arial" w:cs="Arial"/>
          <w:iCs/>
          <w:sz w:val="20"/>
          <w:szCs w:val="20"/>
        </w:rPr>
        <w:t xml:space="preserve">measurement </w:t>
      </w:r>
      <w:r w:rsidR="00CE5979" w:rsidRPr="008D5CDC">
        <w:rPr>
          <w:rFonts w:ascii="Arial" w:hAnsi="Arial" w:cs="Arial"/>
          <w:iCs/>
          <w:sz w:val="20"/>
          <w:szCs w:val="20"/>
        </w:rPr>
        <w:t>accuracy through use of RSS</w:t>
      </w:r>
    </w:p>
    <w:p w14:paraId="3D30F920" w14:textId="77777777" w:rsidR="00CE5979" w:rsidRPr="008D5CDC" w:rsidRDefault="00CE5979" w:rsidP="00C97C5E">
      <w:pPr>
        <w:pStyle w:val="ListParagraph"/>
        <w:numPr>
          <w:ilvl w:val="0"/>
          <w:numId w:val="4"/>
        </w:numPr>
        <w:ind w:leftChars="0"/>
        <w:jc w:val="left"/>
        <w:rPr>
          <w:rFonts w:ascii="Arial" w:hAnsi="Arial" w:cs="Arial"/>
          <w:iCs/>
          <w:sz w:val="20"/>
          <w:szCs w:val="20"/>
        </w:rPr>
      </w:pPr>
      <w:r w:rsidRPr="008D5CDC">
        <w:rPr>
          <w:rFonts w:ascii="Arial" w:hAnsi="Arial" w:cs="Arial"/>
          <w:iCs/>
          <w:sz w:val="20"/>
          <w:szCs w:val="20"/>
        </w:rPr>
        <w:t>Specify performance improvements for LTE-MTC coexistence with NR</w:t>
      </w:r>
    </w:p>
    <w:p w14:paraId="1AD2239C" w14:textId="77777777" w:rsidR="00CE5979" w:rsidRPr="008D5CDC" w:rsidRDefault="00CE5979" w:rsidP="00C97C5E">
      <w:pPr>
        <w:pStyle w:val="ListParagraph"/>
        <w:numPr>
          <w:ilvl w:val="0"/>
          <w:numId w:val="4"/>
        </w:numPr>
        <w:ind w:leftChars="0"/>
        <w:rPr>
          <w:rFonts w:ascii="Arial" w:hAnsi="Arial" w:cs="Arial"/>
          <w:iCs/>
          <w:sz w:val="20"/>
          <w:szCs w:val="20"/>
        </w:rPr>
      </w:pPr>
      <w:r w:rsidRPr="008D5CDC">
        <w:rPr>
          <w:rFonts w:ascii="Arial" w:hAnsi="Arial" w:cs="Arial"/>
          <w:iCs/>
          <w:sz w:val="20"/>
          <w:szCs w:val="20"/>
        </w:rPr>
        <w:t>Specify support for connection to 5GC including eDRX, EDT, etc.</w:t>
      </w:r>
    </w:p>
    <w:p w14:paraId="0E4BA27C" w14:textId="77777777" w:rsidR="00CE5979" w:rsidRPr="00CE5979" w:rsidRDefault="00CE5979" w:rsidP="00CE5979">
      <w:pPr>
        <w:rPr>
          <w:lang w:eastAsia="ja-JP"/>
        </w:rPr>
      </w:pPr>
    </w:p>
    <w:p w14:paraId="09B2671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C287E99" w14:textId="77777777" w:rsidR="00701410" w:rsidRDefault="00701410" w:rsidP="00701410">
      <w:pPr>
        <w:pStyle w:val="Heading4"/>
        <w:rPr>
          <w:lang w:eastAsia="ja-JP"/>
        </w:rPr>
      </w:pPr>
      <w:r>
        <w:rPr>
          <w:lang w:eastAsia="ja-JP"/>
        </w:rPr>
        <w:t>2.3.1</w:t>
      </w:r>
      <w:r>
        <w:rPr>
          <w:lang w:eastAsia="ja-JP"/>
        </w:rPr>
        <w:tab/>
        <w:t>Agreements</w:t>
      </w:r>
    </w:p>
    <w:p w14:paraId="746D88C3" w14:textId="77777777" w:rsidR="00AB51BC" w:rsidRPr="00305129" w:rsidRDefault="00AB51BC" w:rsidP="00AB51BC">
      <w:pPr>
        <w:tabs>
          <w:tab w:val="left" w:pos="567"/>
        </w:tabs>
        <w:overflowPunct/>
        <w:autoSpaceDE/>
        <w:autoSpaceDN/>
        <w:snapToGrid w:val="0"/>
        <w:spacing w:after="0"/>
        <w:textAlignment w:val="auto"/>
        <w:rPr>
          <w:rFonts w:ascii="Arial" w:hAnsi="Arial" w:cs="Arial"/>
        </w:rPr>
      </w:pPr>
    </w:p>
    <w:p w14:paraId="29249222" w14:textId="77777777" w:rsidR="00AB51BC" w:rsidRDefault="00AB51BC" w:rsidP="00AB51B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107e</w:t>
      </w:r>
    </w:p>
    <w:p w14:paraId="7B06EE67" w14:textId="483222FF" w:rsidR="00AB51BC" w:rsidRPr="000C36DE" w:rsidRDefault="00AB51BC" w:rsidP="00AB51BC">
      <w:pPr>
        <w:tabs>
          <w:tab w:val="left" w:pos="567"/>
        </w:tabs>
        <w:overflowPunct/>
        <w:autoSpaceDE/>
        <w:autoSpaceDN/>
        <w:snapToGrid w:val="0"/>
        <w:spacing w:after="0"/>
        <w:textAlignment w:val="auto"/>
        <w:rPr>
          <w:rFonts w:ascii="Arial" w:hAnsi="Arial" w:cs="Arial"/>
        </w:rPr>
      </w:pPr>
      <w:r>
        <w:rPr>
          <w:rFonts w:ascii="Arial" w:hAnsi="Arial" w:cs="Arial"/>
        </w:rPr>
        <w:t xml:space="preserve">62 </w:t>
      </w:r>
      <w:r w:rsidRPr="006463F5">
        <w:rPr>
          <w:rFonts w:ascii="Arial" w:hAnsi="Arial" w:cs="Arial"/>
        </w:rPr>
        <w:t>contributions</w:t>
      </w:r>
      <w:r w:rsidR="00616504">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62" w:history="1">
        <w:r w:rsidRPr="006463F5">
          <w:rPr>
            <w:rStyle w:val="Hyperlink"/>
            <w:rFonts w:ascii="Arial" w:hAnsi="Arial" w:cs="Arial"/>
          </w:rPr>
          <w:t>Tdoc list</w:t>
        </w:r>
      </w:hyperlink>
      <w:r w:rsidRPr="006463F5">
        <w:rPr>
          <w:rFonts w:ascii="Arial" w:hAnsi="Arial" w:cs="Arial"/>
        </w:rPr>
        <w:t>)</w:t>
      </w:r>
      <w:r w:rsidR="00E401C2">
        <w:rPr>
          <w:rFonts w:ascii="Arial" w:hAnsi="Arial" w:cs="Arial"/>
        </w:rPr>
        <w:t>.</w:t>
      </w:r>
    </w:p>
    <w:p w14:paraId="5A1F2478" w14:textId="77777777" w:rsidR="001A51BC" w:rsidRDefault="001A51BC" w:rsidP="001A51BC">
      <w:pPr>
        <w:tabs>
          <w:tab w:val="left" w:pos="567"/>
        </w:tabs>
        <w:overflowPunct/>
        <w:autoSpaceDE/>
        <w:autoSpaceDN/>
        <w:snapToGrid w:val="0"/>
        <w:spacing w:after="0"/>
        <w:textAlignment w:val="auto"/>
        <w:rPr>
          <w:rFonts w:ascii="Arial" w:hAnsi="Arial" w:cs="Arial"/>
        </w:rPr>
      </w:pPr>
    </w:p>
    <w:p w14:paraId="77C6E3E3" w14:textId="2953CDCC" w:rsidR="001A51BC" w:rsidRDefault="001A51BC" w:rsidP="001A51BC">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xml:space="preserve">, with </w:t>
      </w:r>
      <w:r>
        <w:rPr>
          <w:rFonts w:ascii="Arial" w:hAnsi="Arial" w:cs="Arial"/>
        </w:rPr>
        <w:t>the following</w:t>
      </w:r>
      <w:r w:rsidRPr="005A35D9">
        <w:rPr>
          <w:rFonts w:ascii="Arial" w:hAnsi="Arial" w:cs="Arial"/>
        </w:rPr>
        <w:t xml:space="preserve"> agreement</w:t>
      </w:r>
      <w:r w:rsidR="00E83746">
        <w:rPr>
          <w:rFonts w:ascii="Arial" w:hAnsi="Arial" w:cs="Arial"/>
        </w:rPr>
        <w:t>s</w:t>
      </w:r>
      <w:r>
        <w:rPr>
          <w:rFonts w:ascii="Arial" w:hAnsi="Arial" w:cs="Arial"/>
        </w:rPr>
        <w:t>:</w:t>
      </w:r>
    </w:p>
    <w:tbl>
      <w:tblPr>
        <w:tblStyle w:val="TableGrid"/>
        <w:tblW w:w="0" w:type="auto"/>
        <w:tblLook w:val="04A0" w:firstRow="1" w:lastRow="0" w:firstColumn="1" w:lastColumn="0" w:noHBand="0" w:noVBand="1"/>
      </w:tblPr>
      <w:tblGrid>
        <w:gridCol w:w="10194"/>
      </w:tblGrid>
      <w:tr w:rsidR="001A51BC" w:rsidRPr="007356D6" w14:paraId="24D5CE32" w14:textId="77777777" w:rsidTr="0059178E">
        <w:tc>
          <w:tcPr>
            <w:tcW w:w="10194" w:type="dxa"/>
          </w:tcPr>
          <w:p w14:paraId="39DC53C4" w14:textId="77777777" w:rsidR="001A51BC" w:rsidRDefault="001A51BC" w:rsidP="0059178E">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7-e</w:t>
            </w:r>
            <w:r w:rsidRPr="007356D6">
              <w:rPr>
                <w:rFonts w:ascii="Arial" w:eastAsia="MS Mincho" w:hAnsi="Arial" w:cs="Arial"/>
                <w:highlight w:val="green"/>
                <w:lang w:val="en-US" w:eastAsia="ja-JP"/>
              </w:rPr>
              <w:t xml:space="preserve"> agreements:</w:t>
            </w:r>
          </w:p>
          <w:p w14:paraId="54864A03" w14:textId="77777777" w:rsidR="001A51BC" w:rsidRDefault="001A51BC" w:rsidP="0059178E">
            <w:pPr>
              <w:rPr>
                <w:rFonts w:ascii="Arial" w:eastAsia="MS Mincho" w:hAnsi="Arial" w:cs="Arial"/>
                <w:highlight w:val="green"/>
                <w:lang w:val="en-US" w:eastAsia="ja-JP"/>
              </w:rPr>
            </w:pPr>
            <w:r w:rsidRPr="00BB7542">
              <w:rPr>
                <w:rFonts w:ascii="Arial" w:eastAsia="MS Mincho" w:hAnsi="Arial" w:cs="Arial"/>
                <w:lang w:val="en-US" w:eastAsia="ja-JP"/>
              </w:rPr>
              <w:t xml:space="preserve">Discussion on </w:t>
            </w:r>
            <w:r>
              <w:rPr>
                <w:rFonts w:ascii="Arial" w:eastAsia="MS Mincho" w:hAnsi="Arial" w:cs="Arial"/>
                <w:lang w:val="en-US" w:eastAsia="ja-JP"/>
              </w:rPr>
              <w:t xml:space="preserve">MT-EDT finalization. Summary of offline discussion in </w:t>
            </w:r>
            <w:hyperlink r:id="rId63" w:history="1">
              <w:r w:rsidRPr="00BB7542">
                <w:rPr>
                  <w:rStyle w:val="Hyperlink"/>
                  <w:rFonts w:ascii="Arial" w:eastAsia="MS Mincho" w:hAnsi="Arial" w:cs="Arial"/>
                  <w:lang w:val="en-US" w:eastAsia="ja-JP"/>
                </w:rPr>
                <w:t>R3-201150</w:t>
              </w:r>
            </w:hyperlink>
          </w:p>
          <w:p w14:paraId="3ED23DB1" w14:textId="77777777" w:rsidR="001A51BC" w:rsidRPr="00BB7542" w:rsidRDefault="001A51BC" w:rsidP="0059178E">
            <w:pPr>
              <w:pStyle w:val="Agreement"/>
              <w:rPr>
                <w:rFonts w:cs="Arial"/>
                <w:b w:val="0"/>
                <w:noProof/>
              </w:rPr>
            </w:pPr>
            <w:r w:rsidRPr="00BB7542">
              <w:rPr>
                <w:rFonts w:cs="Arial"/>
                <w:b w:val="0"/>
                <w:noProof/>
              </w:rPr>
              <w:t xml:space="preserve">Agree the TP in </w:t>
            </w:r>
            <w:hyperlink r:id="rId64" w:history="1">
              <w:r w:rsidRPr="00BB7542">
                <w:rPr>
                  <w:rStyle w:val="Hyperlink"/>
                  <w:rFonts w:cs="Arial"/>
                  <w:b w:val="0"/>
                  <w:noProof/>
                </w:rPr>
                <w:t>R3-201266</w:t>
              </w:r>
            </w:hyperlink>
            <w:r w:rsidRPr="00BB7542">
              <w:rPr>
                <w:rFonts w:cs="Arial"/>
                <w:b w:val="0"/>
                <w:noProof/>
              </w:rPr>
              <w:t xml:space="preserve"> with removal of second codepoint</w:t>
            </w:r>
            <w:r>
              <w:rPr>
                <w:rFonts w:cs="Arial"/>
                <w:b w:val="0"/>
                <w:noProof/>
              </w:rPr>
              <w:t xml:space="preserve"> in Pending Data Indication</w:t>
            </w:r>
            <w:r w:rsidRPr="00BB7542">
              <w:rPr>
                <w:rFonts w:cs="Arial"/>
                <w:b w:val="0"/>
                <w:noProof/>
              </w:rPr>
              <w:t>,</w:t>
            </w:r>
          </w:p>
          <w:p w14:paraId="229578A8" w14:textId="77777777" w:rsidR="001A51BC" w:rsidRPr="00BB7542" w:rsidRDefault="001A51BC" w:rsidP="0059178E">
            <w:pPr>
              <w:pStyle w:val="Agreement"/>
              <w:rPr>
                <w:rFonts w:cs="Arial"/>
                <w:b w:val="0"/>
                <w:noProof/>
              </w:rPr>
            </w:pPr>
            <w:r w:rsidRPr="00BB7542">
              <w:rPr>
                <w:rFonts w:cs="Arial"/>
                <w:b w:val="0"/>
                <w:noProof/>
              </w:rPr>
              <w:t>Keep the discussion open for this second codepoint which can be further added if proponents convince the “no” companies.</w:t>
            </w:r>
          </w:p>
          <w:p w14:paraId="5B429833" w14:textId="77777777" w:rsidR="001A51BC" w:rsidRPr="00BB7542" w:rsidRDefault="001A51BC" w:rsidP="0059178E">
            <w:pPr>
              <w:pStyle w:val="Doc-text2"/>
              <w:ind w:left="0" w:firstLine="0"/>
            </w:pPr>
          </w:p>
        </w:tc>
      </w:tr>
    </w:tbl>
    <w:p w14:paraId="39541CB2" w14:textId="77777777" w:rsidR="001A51BC" w:rsidRPr="00305129" w:rsidRDefault="001A51BC" w:rsidP="001A51BC">
      <w:pPr>
        <w:rPr>
          <w:rFonts w:ascii="Arial" w:hAnsi="Arial" w:cs="Arial"/>
        </w:rPr>
      </w:pPr>
    </w:p>
    <w:p w14:paraId="6ADDABE8" w14:textId="77777777" w:rsidR="001A51BC" w:rsidRPr="007356D6" w:rsidRDefault="001A51BC" w:rsidP="001A51BC">
      <w:pPr>
        <w:rPr>
          <w:rFonts w:ascii="Arial" w:hAnsi="Arial" w:cs="Arial"/>
          <w:iCs/>
        </w:rPr>
      </w:pPr>
      <w:r>
        <w:rPr>
          <w:rFonts w:ascii="Arial" w:hAnsi="Arial" w:cs="Arial"/>
          <w:iCs/>
        </w:rPr>
        <w:t xml:space="preserve">RAN3 </w:t>
      </w:r>
      <w:r w:rsidRPr="007356D6">
        <w:rPr>
          <w:rFonts w:ascii="Arial" w:hAnsi="Arial" w:cs="Arial"/>
          <w:iCs/>
        </w:rPr>
        <w:t xml:space="preserve">discussed </w:t>
      </w:r>
      <w:r w:rsidRPr="007356D6">
        <w:rPr>
          <w:rFonts w:ascii="Arial" w:hAnsi="Arial" w:cs="Arial"/>
          <w:b/>
          <w:iCs/>
        </w:rPr>
        <w:t>connection to 5GC</w:t>
      </w:r>
      <w:r w:rsidRPr="007356D6">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1A51BC" w:rsidRPr="007356D6" w14:paraId="063725AE" w14:textId="77777777" w:rsidTr="0059178E">
        <w:tc>
          <w:tcPr>
            <w:tcW w:w="10194" w:type="dxa"/>
          </w:tcPr>
          <w:p w14:paraId="35B98AEE" w14:textId="77777777" w:rsidR="001A51BC" w:rsidRDefault="001A51BC" w:rsidP="0059178E">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7-e</w:t>
            </w:r>
            <w:r w:rsidRPr="007356D6">
              <w:rPr>
                <w:rFonts w:ascii="Arial" w:eastAsia="MS Mincho" w:hAnsi="Arial" w:cs="Arial"/>
                <w:highlight w:val="green"/>
                <w:lang w:val="en-US" w:eastAsia="ja-JP"/>
              </w:rPr>
              <w:t xml:space="preserve"> agreements:</w:t>
            </w:r>
          </w:p>
          <w:p w14:paraId="2A13AE05" w14:textId="77777777" w:rsidR="001A51BC" w:rsidRPr="000924B8" w:rsidRDefault="001A51BC" w:rsidP="0059178E">
            <w:pPr>
              <w:pStyle w:val="Agreement"/>
              <w:numPr>
                <w:ilvl w:val="0"/>
                <w:numId w:val="0"/>
              </w:numPr>
              <w:rPr>
                <w:rFonts w:cs="Calibri"/>
                <w:b w:val="0"/>
              </w:rPr>
            </w:pPr>
            <w:r>
              <w:rPr>
                <w:rFonts w:cs="Calibri"/>
                <w:b w:val="0"/>
              </w:rPr>
              <w:t xml:space="preserve">Discussion on LTE-M indicator addition in NGAP Initial UE Message. Summary of offline discussion in </w:t>
            </w:r>
            <w:hyperlink r:id="rId65" w:history="1">
              <w:r w:rsidRPr="000924B8">
                <w:rPr>
                  <w:rStyle w:val="Hyperlink"/>
                  <w:rFonts w:cs="Calibri"/>
                  <w:b w:val="0"/>
                </w:rPr>
                <w:t>R3-201151</w:t>
              </w:r>
            </w:hyperlink>
            <w:r>
              <w:rPr>
                <w:rFonts w:cs="Calibri"/>
                <w:b w:val="0"/>
              </w:rPr>
              <w:t xml:space="preserve">. </w:t>
            </w:r>
            <w:r w:rsidRPr="000924B8">
              <w:rPr>
                <w:rFonts w:cs="Calibri"/>
                <w:b w:val="0"/>
              </w:rPr>
              <w:t>Based on the e-mail discussion, RAN3</w:t>
            </w:r>
            <w:r>
              <w:rPr>
                <w:rFonts w:cs="Calibri"/>
                <w:b w:val="0"/>
              </w:rPr>
              <w:t xml:space="preserve"> </w:t>
            </w:r>
            <w:r w:rsidRPr="000924B8">
              <w:rPr>
                <w:rFonts w:cs="Calibri"/>
                <w:b w:val="0"/>
              </w:rPr>
              <w:t>agreed on the following:</w:t>
            </w:r>
          </w:p>
          <w:p w14:paraId="5007BC53" w14:textId="77777777" w:rsidR="001A51BC" w:rsidRPr="000924B8" w:rsidRDefault="001A51BC" w:rsidP="0059178E">
            <w:pPr>
              <w:pStyle w:val="Agreement"/>
              <w:rPr>
                <w:rFonts w:cs="Arial"/>
                <w:b w:val="0"/>
                <w:lang w:val="en-US" w:eastAsia="ja-JP"/>
              </w:rPr>
            </w:pPr>
            <w:r w:rsidRPr="000924B8">
              <w:rPr>
                <w:rFonts w:cs="Arial"/>
                <w:b w:val="0"/>
                <w:noProof/>
              </w:rPr>
              <w:t>No signalling is added in handover messages</w:t>
            </w:r>
          </w:p>
          <w:p w14:paraId="53D09311" w14:textId="77777777" w:rsidR="001A51BC" w:rsidRDefault="001A51BC" w:rsidP="0059178E">
            <w:pPr>
              <w:pStyle w:val="Agreement"/>
              <w:rPr>
                <w:rFonts w:cs="Arial"/>
                <w:b w:val="0"/>
                <w:lang w:val="en-US" w:eastAsia="ja-JP"/>
              </w:rPr>
            </w:pPr>
            <w:r w:rsidRPr="000924B8">
              <w:rPr>
                <w:rFonts w:cs="Arial"/>
                <w:b w:val="0"/>
                <w:lang w:val="en-US" w:eastAsia="ja-JP"/>
              </w:rPr>
              <w:t>All FFSs related to LTE-M functionality may be delete</w:t>
            </w:r>
          </w:p>
          <w:p w14:paraId="03A6E7FE" w14:textId="77777777" w:rsidR="001A51BC" w:rsidRPr="000924B8" w:rsidRDefault="001A51BC" w:rsidP="0059178E">
            <w:pPr>
              <w:pStyle w:val="Agreement"/>
              <w:rPr>
                <w:lang w:val="en-US" w:eastAsia="ja-JP"/>
              </w:rPr>
            </w:pPr>
            <w:r w:rsidRPr="000924B8">
              <w:rPr>
                <w:rFonts w:cs="Arial"/>
                <w:b w:val="0"/>
                <w:lang w:val="en-US" w:eastAsia="ja-JP"/>
              </w:rPr>
              <w:t xml:space="preserve">The text proposal in </w:t>
            </w:r>
            <w:hyperlink r:id="rId66" w:history="1">
              <w:r w:rsidRPr="000924B8">
                <w:rPr>
                  <w:rStyle w:val="Hyperlink"/>
                  <w:rFonts w:cs="Arial"/>
                  <w:b w:val="0"/>
                  <w:lang w:val="en-US" w:eastAsia="ja-JP"/>
                </w:rPr>
                <w:t>R3-201044</w:t>
              </w:r>
            </w:hyperlink>
            <w:r w:rsidRPr="000924B8">
              <w:rPr>
                <w:rFonts w:cs="Arial"/>
                <w:b w:val="0"/>
                <w:lang w:val="en-US" w:eastAsia="ja-JP"/>
              </w:rPr>
              <w:t xml:space="preserve"> is agreed</w:t>
            </w:r>
          </w:p>
          <w:p w14:paraId="351EB592" w14:textId="77777777" w:rsidR="001A51BC" w:rsidRPr="000924B8" w:rsidRDefault="001A51BC" w:rsidP="0059178E">
            <w:pPr>
              <w:pStyle w:val="Doc-text2"/>
              <w:ind w:left="0" w:firstLine="0"/>
              <w:rPr>
                <w:rFonts w:eastAsia="MS Mincho"/>
                <w:lang w:val="en-US" w:eastAsia="ja-JP"/>
              </w:rPr>
            </w:pPr>
          </w:p>
          <w:p w14:paraId="762861A6" w14:textId="77777777" w:rsidR="001A51BC" w:rsidRPr="00AF7EC7" w:rsidRDefault="001A51BC" w:rsidP="0059178E">
            <w:pPr>
              <w:pStyle w:val="Doc-text2"/>
              <w:ind w:left="0" w:firstLine="0"/>
              <w:rPr>
                <w:lang w:val="en-US"/>
              </w:rPr>
            </w:pPr>
          </w:p>
        </w:tc>
      </w:tr>
    </w:tbl>
    <w:p w14:paraId="0CAD27CE" w14:textId="77777777" w:rsidR="001A51BC" w:rsidRDefault="001A51BC" w:rsidP="001A51BC">
      <w:pPr>
        <w:tabs>
          <w:tab w:val="left" w:pos="567"/>
        </w:tabs>
        <w:overflowPunct/>
        <w:autoSpaceDE/>
        <w:autoSpaceDN/>
        <w:snapToGrid w:val="0"/>
        <w:spacing w:after="0"/>
        <w:textAlignment w:val="auto"/>
        <w:rPr>
          <w:rFonts w:ascii="Arial" w:hAnsi="Arial" w:cs="Arial"/>
          <w:lang w:val="en-US"/>
        </w:rPr>
      </w:pPr>
    </w:p>
    <w:p w14:paraId="69DCC806" w14:textId="795580BD" w:rsidR="001A51BC" w:rsidRPr="001C1930" w:rsidRDefault="001A51BC" w:rsidP="001A51BC">
      <w:pPr>
        <w:tabs>
          <w:tab w:val="left" w:pos="567"/>
        </w:tabs>
        <w:overflowPunct/>
        <w:autoSpaceDE/>
        <w:autoSpaceDN/>
        <w:snapToGrid w:val="0"/>
        <w:spacing w:after="0"/>
        <w:textAlignment w:val="auto"/>
        <w:rPr>
          <w:rFonts w:ascii="Arial" w:hAnsi="Arial" w:cs="Arial"/>
          <w:lang w:val="en-US"/>
        </w:rPr>
      </w:pPr>
      <w:r>
        <w:rPr>
          <w:rFonts w:ascii="Arial" w:hAnsi="Arial" w:cs="Arial"/>
          <w:lang w:val="en-US"/>
        </w:rPr>
        <w:t>RAN3 reviewed the RAN2 stage</w:t>
      </w:r>
      <w:r w:rsidR="00375B3D">
        <w:rPr>
          <w:rFonts w:ascii="Arial" w:hAnsi="Arial" w:cs="Arial"/>
          <w:lang w:val="en-US"/>
        </w:rPr>
        <w:t>-</w:t>
      </w:r>
      <w:r>
        <w:rPr>
          <w:rFonts w:ascii="Arial" w:hAnsi="Arial" w:cs="Arial"/>
          <w:lang w:val="en-US"/>
        </w:rPr>
        <w:t xml:space="preserve">2 CR and </w:t>
      </w:r>
      <w:r w:rsidRPr="000924B8">
        <w:rPr>
          <w:rFonts w:ascii="Arial" w:hAnsi="Arial" w:cs="Arial"/>
          <w:lang w:val="en-US"/>
        </w:rPr>
        <w:t xml:space="preserve">endorsed </w:t>
      </w:r>
      <w:r>
        <w:rPr>
          <w:rFonts w:ascii="Arial" w:hAnsi="Arial" w:cs="Arial"/>
          <w:lang w:val="en-US"/>
        </w:rPr>
        <w:t>a</w:t>
      </w:r>
      <w:r w:rsidRPr="000924B8">
        <w:rPr>
          <w:rFonts w:ascii="Arial" w:hAnsi="Arial" w:cs="Arial"/>
          <w:lang w:val="en-US"/>
        </w:rPr>
        <w:t xml:space="preserve"> draft</w:t>
      </w:r>
      <w:r w:rsidR="00C03B30">
        <w:rPr>
          <w:rFonts w:ascii="Arial" w:hAnsi="Arial" w:cs="Arial"/>
          <w:lang w:val="en-US"/>
        </w:rPr>
        <w:t xml:space="preserve"> </w:t>
      </w:r>
      <w:r w:rsidRPr="000924B8">
        <w:rPr>
          <w:rFonts w:ascii="Arial" w:hAnsi="Arial" w:cs="Arial"/>
          <w:lang w:val="en-US"/>
        </w:rPr>
        <w:t xml:space="preserve">CR against the </w:t>
      </w:r>
      <w:r>
        <w:rPr>
          <w:rFonts w:ascii="Arial" w:hAnsi="Arial" w:cs="Arial"/>
          <w:lang w:val="en-US"/>
        </w:rPr>
        <w:t>r</w:t>
      </w:r>
      <w:r w:rsidRPr="000924B8">
        <w:rPr>
          <w:rFonts w:ascii="Arial" w:hAnsi="Arial" w:cs="Arial"/>
          <w:lang w:val="en-US"/>
        </w:rPr>
        <w:t>unning CR</w:t>
      </w:r>
      <w:r>
        <w:rPr>
          <w:rFonts w:ascii="Arial" w:hAnsi="Arial" w:cs="Arial"/>
          <w:lang w:val="en-US"/>
        </w:rPr>
        <w:t xml:space="preserve"> </w:t>
      </w:r>
      <w:r w:rsidRPr="000924B8">
        <w:rPr>
          <w:rFonts w:ascii="Arial" w:hAnsi="Arial" w:cs="Arial"/>
          <w:lang w:val="en-US"/>
        </w:rPr>
        <w:t>R2-1916361 for TS36.300</w:t>
      </w:r>
      <w:r>
        <w:rPr>
          <w:rFonts w:ascii="Arial" w:hAnsi="Arial" w:cs="Arial"/>
          <w:lang w:val="en-US"/>
        </w:rPr>
        <w:t xml:space="preserve"> in </w:t>
      </w:r>
      <w:hyperlink r:id="rId67" w:history="1">
        <w:r w:rsidRPr="000924B8">
          <w:rPr>
            <w:rStyle w:val="Hyperlink"/>
            <w:rFonts w:ascii="Arial" w:hAnsi="Arial" w:cs="Arial"/>
            <w:lang w:val="en-US"/>
          </w:rPr>
          <w:t>R3-201272</w:t>
        </w:r>
      </w:hyperlink>
      <w:r>
        <w:rPr>
          <w:rFonts w:ascii="Arial" w:hAnsi="Arial" w:cs="Arial"/>
          <w:lang w:val="en-US"/>
        </w:rPr>
        <w:t>.</w:t>
      </w:r>
    </w:p>
    <w:p w14:paraId="35356F64" w14:textId="0FF18942" w:rsidR="00812CFF" w:rsidRPr="00812CFF" w:rsidRDefault="00812CFF" w:rsidP="00812CFF">
      <w:pPr>
        <w:rPr>
          <w:rFonts w:ascii="Arial" w:hAnsi="Arial" w:cs="Arial"/>
          <w:iCs/>
        </w:rPr>
      </w:pPr>
    </w:p>
    <w:p w14:paraId="588D6662" w14:textId="356DE63F" w:rsidR="00701410" w:rsidRDefault="00701410" w:rsidP="00701410">
      <w:pPr>
        <w:pStyle w:val="Heading4"/>
        <w:rPr>
          <w:lang w:eastAsia="ja-JP"/>
        </w:rPr>
      </w:pPr>
      <w:r>
        <w:rPr>
          <w:lang w:eastAsia="ja-JP"/>
        </w:rPr>
        <w:lastRenderedPageBreak/>
        <w:t>2.3.2</w:t>
      </w:r>
      <w:r>
        <w:rPr>
          <w:lang w:eastAsia="ja-JP"/>
        </w:rPr>
        <w:tab/>
        <w:t>Remaining Open issues</w:t>
      </w:r>
    </w:p>
    <w:p w14:paraId="71410A25" w14:textId="77777777" w:rsidR="00CE5979" w:rsidRPr="00787B43" w:rsidRDefault="00CE5979" w:rsidP="00CE5979">
      <w:pPr>
        <w:rPr>
          <w:rFonts w:ascii="Arial" w:hAnsi="Arial" w:cs="Arial"/>
          <w:iCs/>
          <w:lang w:eastAsia="en-US"/>
        </w:rPr>
      </w:pPr>
      <w:r w:rsidRPr="00787B43">
        <w:rPr>
          <w:rFonts w:ascii="Arial" w:hAnsi="Arial" w:cs="Arial"/>
          <w:iCs/>
        </w:rPr>
        <w:t>Specify network signalling support of the following improvements for BL/CE UEs:</w:t>
      </w:r>
    </w:p>
    <w:p w14:paraId="167895F7" w14:textId="77777777" w:rsidR="00CE5979" w:rsidRPr="00787B43" w:rsidRDefault="00CE5979" w:rsidP="00C97C5E">
      <w:pPr>
        <w:pStyle w:val="ListParagraph"/>
        <w:numPr>
          <w:ilvl w:val="0"/>
          <w:numId w:val="4"/>
        </w:numPr>
        <w:ind w:leftChars="0"/>
        <w:rPr>
          <w:rFonts w:ascii="Arial" w:hAnsi="Arial" w:cs="Arial"/>
          <w:iCs/>
          <w:sz w:val="20"/>
          <w:szCs w:val="20"/>
        </w:rPr>
      </w:pPr>
      <w:r w:rsidRPr="00787B43">
        <w:rPr>
          <w:rFonts w:ascii="Arial" w:hAnsi="Arial" w:cs="Arial"/>
          <w:iCs/>
          <w:sz w:val="20"/>
          <w:szCs w:val="20"/>
        </w:rPr>
        <w:t>Specify remaining signaling support for connection to 5GC</w:t>
      </w:r>
    </w:p>
    <w:p w14:paraId="2B1DF0B6" w14:textId="77777777" w:rsidR="00CE5979" w:rsidRPr="00787B43" w:rsidRDefault="00CE5979" w:rsidP="00C97C5E">
      <w:pPr>
        <w:pStyle w:val="ListParagraph"/>
        <w:numPr>
          <w:ilvl w:val="0"/>
          <w:numId w:val="4"/>
        </w:numPr>
        <w:ind w:leftChars="0"/>
        <w:rPr>
          <w:rFonts w:ascii="Arial" w:hAnsi="Arial" w:cs="Arial"/>
          <w:iCs/>
          <w:sz w:val="20"/>
          <w:szCs w:val="20"/>
        </w:rPr>
      </w:pPr>
      <w:r w:rsidRPr="00787B43">
        <w:rPr>
          <w:rFonts w:ascii="Arial" w:hAnsi="Arial" w:cs="Arial"/>
          <w:iCs/>
          <w:sz w:val="20"/>
          <w:szCs w:val="20"/>
        </w:rPr>
        <w:t>Specify support for WUS grouping</w:t>
      </w:r>
    </w:p>
    <w:p w14:paraId="5426D833" w14:textId="77777777" w:rsidR="00CE5979" w:rsidRPr="00CE5979" w:rsidRDefault="00CE5979" w:rsidP="00CE5979">
      <w:pPr>
        <w:rPr>
          <w:lang w:eastAsia="ja-JP"/>
        </w:rPr>
      </w:pPr>
    </w:p>
    <w:p w14:paraId="439D9D4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D3D42B0" w14:textId="7A5CD39D" w:rsidR="00AB51BC" w:rsidRPr="00AB51BC" w:rsidRDefault="00701410" w:rsidP="00AB51BC">
      <w:pPr>
        <w:pStyle w:val="Heading4"/>
        <w:rPr>
          <w:lang w:eastAsia="ja-JP"/>
        </w:rPr>
      </w:pPr>
      <w:r>
        <w:rPr>
          <w:lang w:eastAsia="ja-JP"/>
        </w:rPr>
        <w:t>2.4.1</w:t>
      </w:r>
      <w:r>
        <w:rPr>
          <w:lang w:eastAsia="ja-JP"/>
        </w:rPr>
        <w:tab/>
        <w:t>Agreements</w:t>
      </w:r>
    </w:p>
    <w:p w14:paraId="52340BB0" w14:textId="77777777" w:rsidR="00AB51BC" w:rsidRDefault="00AB51BC" w:rsidP="00AB51B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94e</w:t>
      </w:r>
    </w:p>
    <w:p w14:paraId="31B15028" w14:textId="5090BC12" w:rsidR="00AB51BC" w:rsidRDefault="00AB51BC" w:rsidP="00AB51BC">
      <w:pPr>
        <w:tabs>
          <w:tab w:val="left" w:pos="567"/>
        </w:tabs>
        <w:overflowPunct/>
        <w:autoSpaceDE/>
        <w:autoSpaceDN/>
        <w:snapToGrid w:val="0"/>
        <w:spacing w:after="0"/>
        <w:textAlignment w:val="auto"/>
        <w:rPr>
          <w:rFonts w:ascii="Arial" w:hAnsi="Arial" w:cs="Arial"/>
        </w:rPr>
      </w:pPr>
      <w:r>
        <w:rPr>
          <w:rFonts w:ascii="Arial" w:hAnsi="Arial" w:cs="Arial"/>
        </w:rPr>
        <w:t xml:space="preserve">39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w:t>
      </w:r>
      <w:r>
        <w:rPr>
          <w:rFonts w:ascii="Arial" w:hAnsi="Arial" w:cs="Arial"/>
        </w:rPr>
        <w:t>s 7.10</w:t>
      </w:r>
      <w:r w:rsidRPr="006463F5">
        <w:rPr>
          <w:rFonts w:ascii="Arial" w:hAnsi="Arial" w:cs="Arial"/>
        </w:rPr>
        <w:t xml:space="preserve"> </w:t>
      </w:r>
      <w:r>
        <w:rPr>
          <w:rFonts w:ascii="Arial" w:hAnsi="Arial" w:cs="Arial"/>
        </w:rPr>
        <w:t xml:space="preserve">in </w:t>
      </w:r>
      <w:hyperlink r:id="rId68" w:history="1">
        <w:r w:rsidRPr="006463F5">
          <w:rPr>
            <w:rStyle w:val="Hyperlink"/>
            <w:rFonts w:ascii="Arial" w:hAnsi="Arial" w:cs="Arial"/>
          </w:rPr>
          <w:t>Tdoc list</w:t>
        </w:r>
      </w:hyperlink>
      <w:r w:rsidRPr="006463F5">
        <w:rPr>
          <w:rFonts w:ascii="Arial" w:hAnsi="Arial" w:cs="Arial"/>
        </w:rPr>
        <w:t>)</w:t>
      </w:r>
      <w:r>
        <w:rPr>
          <w:rFonts w:ascii="Arial" w:hAnsi="Arial" w:cs="Arial"/>
        </w:rPr>
        <w:t>.</w:t>
      </w:r>
    </w:p>
    <w:p w14:paraId="5B8BD11C" w14:textId="77777777" w:rsidR="00AB51BC" w:rsidRDefault="00AB51BC" w:rsidP="00AB51BC">
      <w:pPr>
        <w:tabs>
          <w:tab w:val="left" w:pos="567"/>
        </w:tabs>
        <w:overflowPunct/>
        <w:autoSpaceDE/>
        <w:autoSpaceDN/>
        <w:snapToGrid w:val="0"/>
        <w:spacing w:after="0"/>
        <w:textAlignment w:val="auto"/>
        <w:rPr>
          <w:rFonts w:ascii="Arial" w:hAnsi="Arial" w:cs="Arial"/>
        </w:rPr>
      </w:pPr>
    </w:p>
    <w:p w14:paraId="75C7F284" w14:textId="46D81E57" w:rsidR="00AB5990" w:rsidRPr="00B45226" w:rsidRDefault="00AB5990" w:rsidP="00AB5990">
      <w:pPr>
        <w:tabs>
          <w:tab w:val="left" w:pos="567"/>
        </w:tabs>
        <w:snapToGrid w:val="0"/>
        <w:textAlignment w:val="auto"/>
        <w:rPr>
          <w:rFonts w:ascii="Arial" w:hAnsi="Arial" w:cs="Arial"/>
          <w:iCs/>
          <w:color w:val="0000FF"/>
          <w:highlight w:val="yellow"/>
          <w:u w:val="single"/>
          <w:lang w:val="en-US"/>
        </w:rPr>
      </w:pPr>
      <w:r w:rsidRPr="00E822BE">
        <w:rPr>
          <w:rFonts w:ascii="Arial" w:hAnsi="Arial" w:cs="Arial"/>
          <w:iCs/>
        </w:rPr>
        <w:t xml:space="preserve">For RRM a way forward was agreed in </w:t>
      </w:r>
      <w:r w:rsidRPr="00E822BE">
        <w:rPr>
          <w:rFonts w:ascii="Arial" w:hAnsi="Arial" w:cs="Arial"/>
          <w:iCs/>
          <w:color w:val="0000FF"/>
          <w:u w:val="single"/>
          <w:lang w:val="en-US"/>
        </w:rPr>
        <w:t>R4-2002268</w:t>
      </w:r>
      <w:r w:rsidR="000F4178">
        <w:rPr>
          <w:rFonts w:ascii="Arial" w:hAnsi="Arial" w:cs="Arial"/>
        </w:rPr>
        <w:t>, and f</w:t>
      </w:r>
      <w:r>
        <w:rPr>
          <w:rFonts w:ascii="Arial" w:hAnsi="Arial" w:cs="Arial"/>
        </w:rPr>
        <w:t xml:space="preserve">or </w:t>
      </w:r>
      <w:r w:rsidR="000F4178">
        <w:rPr>
          <w:rFonts w:ascii="Arial" w:hAnsi="Arial" w:cs="Arial"/>
        </w:rPr>
        <w:t>d</w:t>
      </w:r>
      <w:r>
        <w:rPr>
          <w:rFonts w:ascii="Arial" w:hAnsi="Arial" w:cs="Arial"/>
        </w:rPr>
        <w:t>emodulation performance a way forward was agreed in R4-2002426.</w:t>
      </w:r>
    </w:p>
    <w:p w14:paraId="3B83EA46" w14:textId="72028D44" w:rsidR="008D363E" w:rsidRDefault="00AB5990" w:rsidP="00AB5990">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xml:space="preserve">, </w:t>
      </w:r>
      <w:r w:rsidR="008D363E">
        <w:rPr>
          <w:rFonts w:ascii="Arial" w:hAnsi="Arial" w:cs="Arial"/>
        </w:rPr>
        <w:t>with the following agreement:</w:t>
      </w:r>
    </w:p>
    <w:p w14:paraId="12AF9A1B" w14:textId="06E45472" w:rsidR="00AB5990" w:rsidRDefault="008D363E" w:rsidP="00C97C5E">
      <w:pPr>
        <w:numPr>
          <w:ilvl w:val="0"/>
          <w:numId w:val="6"/>
        </w:numPr>
        <w:tabs>
          <w:tab w:val="left" w:pos="567"/>
        </w:tabs>
        <w:snapToGrid w:val="0"/>
        <w:textAlignment w:val="auto"/>
        <w:rPr>
          <w:rFonts w:ascii="Arial" w:hAnsi="Arial" w:cs="Arial"/>
        </w:rPr>
      </w:pPr>
      <w:r>
        <w:rPr>
          <w:rFonts w:ascii="Arial" w:hAnsi="Arial" w:cs="Arial"/>
        </w:rPr>
        <w:t xml:space="preserve">A </w:t>
      </w:r>
      <w:r w:rsidR="00AB5990" w:rsidRPr="008D363E">
        <w:rPr>
          <w:rFonts w:ascii="Arial" w:hAnsi="Arial" w:cs="Arial"/>
        </w:rPr>
        <w:t>CR to introduce requirements was agreed in R4-2001750.</w:t>
      </w:r>
    </w:p>
    <w:p w14:paraId="00884D1E" w14:textId="77777777" w:rsidR="00454BC2" w:rsidRDefault="00454BC2" w:rsidP="00454BC2">
      <w:pPr>
        <w:snapToGrid w:val="0"/>
        <w:textAlignment w:val="auto"/>
        <w:rPr>
          <w:rFonts w:ascii="Arial" w:hAnsi="Arial" w:cs="Arial"/>
        </w:rPr>
      </w:pPr>
    </w:p>
    <w:p w14:paraId="75B7C3DD" w14:textId="614FB8E2" w:rsidR="00AB5990" w:rsidRDefault="00AB5990" w:rsidP="00AB5990">
      <w:pPr>
        <w:tabs>
          <w:tab w:val="left" w:pos="567"/>
        </w:tabs>
        <w:snapToGrid w:val="0"/>
        <w:textAlignment w:val="auto"/>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w:t>
      </w:r>
      <w:r w:rsidR="00FB33A8">
        <w:rPr>
          <w:rFonts w:ascii="Arial" w:hAnsi="Arial" w:cs="Arial"/>
        </w:rPr>
        <w:t>s</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AB5990" w14:paraId="4F334A36" w14:textId="77777777" w:rsidTr="0059178E">
        <w:tc>
          <w:tcPr>
            <w:tcW w:w="10194" w:type="dxa"/>
          </w:tcPr>
          <w:p w14:paraId="25E1EF1F" w14:textId="77777777" w:rsidR="00AB5990" w:rsidRPr="003F07A0" w:rsidRDefault="00AB5990" w:rsidP="00C97C5E">
            <w:pPr>
              <w:numPr>
                <w:ilvl w:val="0"/>
                <w:numId w:val="6"/>
              </w:numPr>
              <w:tabs>
                <w:tab w:val="left" w:pos="567"/>
              </w:tabs>
              <w:snapToGrid w:val="0"/>
              <w:textAlignment w:val="auto"/>
              <w:rPr>
                <w:rFonts w:ascii="Arial" w:hAnsi="Arial" w:cs="Arial"/>
                <w:lang w:val="en-US"/>
              </w:rPr>
            </w:pPr>
            <w:r w:rsidRPr="003F07A0">
              <w:rPr>
                <w:rFonts w:ascii="Arial" w:hAnsi="Arial" w:cs="Arial"/>
              </w:rPr>
              <w:t>The SNR test points at which RLM based on improved MPDCCH is open.</w:t>
            </w:r>
          </w:p>
          <w:p w14:paraId="679F3939" w14:textId="77777777" w:rsidR="00AB5990" w:rsidRPr="003F07A0" w:rsidRDefault="00AB5990" w:rsidP="00C97C5E">
            <w:pPr>
              <w:numPr>
                <w:ilvl w:val="0"/>
                <w:numId w:val="6"/>
              </w:numPr>
              <w:tabs>
                <w:tab w:val="left" w:pos="567"/>
              </w:tabs>
              <w:snapToGrid w:val="0"/>
              <w:textAlignment w:val="auto"/>
              <w:rPr>
                <w:rFonts w:ascii="Arial" w:hAnsi="Arial" w:cs="Arial"/>
                <w:lang w:val="en-US"/>
              </w:rPr>
            </w:pPr>
            <w:r w:rsidRPr="003F07A0">
              <w:rPr>
                <w:rFonts w:ascii="Arial" w:hAnsi="Arial" w:cs="Arial"/>
              </w:rPr>
              <w:t>Following options on SNR test points are under consideration</w:t>
            </w:r>
          </w:p>
          <w:p w14:paraId="62632C0D" w14:textId="77777777" w:rsidR="00AB5990" w:rsidRPr="003F07A0" w:rsidRDefault="00AB5990" w:rsidP="00C97C5E">
            <w:pPr>
              <w:numPr>
                <w:ilvl w:val="1"/>
                <w:numId w:val="6"/>
              </w:numPr>
              <w:tabs>
                <w:tab w:val="left" w:pos="567"/>
              </w:tabs>
              <w:snapToGrid w:val="0"/>
              <w:textAlignment w:val="auto"/>
              <w:rPr>
                <w:rFonts w:ascii="Arial" w:hAnsi="Arial" w:cs="Arial"/>
                <w:lang w:val="en-US"/>
              </w:rPr>
            </w:pPr>
            <w:r w:rsidRPr="003F07A0">
              <w:rPr>
                <w:rFonts w:ascii="Arial" w:hAnsi="Arial" w:cs="Arial"/>
              </w:rPr>
              <w:t>Option 1: RAN4 does not consider defining new RLM test cases based on R16 MPDCCH performance improvement in SNR points above -10 dB or in fading channel conditions.</w:t>
            </w:r>
          </w:p>
          <w:p w14:paraId="119DE197" w14:textId="77777777" w:rsidR="00AB5990" w:rsidRPr="003F07A0" w:rsidRDefault="00AB5990" w:rsidP="00C97C5E">
            <w:pPr>
              <w:numPr>
                <w:ilvl w:val="1"/>
                <w:numId w:val="6"/>
              </w:numPr>
              <w:tabs>
                <w:tab w:val="left" w:pos="567"/>
              </w:tabs>
              <w:snapToGrid w:val="0"/>
              <w:textAlignment w:val="auto"/>
              <w:rPr>
                <w:rFonts w:ascii="Arial" w:hAnsi="Arial" w:cs="Arial"/>
                <w:lang w:val="en-US"/>
              </w:rPr>
            </w:pPr>
            <w:r w:rsidRPr="003F07A0">
              <w:rPr>
                <w:rFonts w:ascii="Arial" w:hAnsi="Arial" w:cs="Arial"/>
              </w:rPr>
              <w:t xml:space="preserve"> Option 2: RAN4 to discuss the possibility of adding new RLM test cases based on R16 MPDCCH performance improvement in SNR points below -10 dB and AWGN channel.</w:t>
            </w:r>
          </w:p>
          <w:p w14:paraId="70E422C9" w14:textId="77777777" w:rsidR="00AB5990" w:rsidRPr="003F07A0" w:rsidRDefault="00AB5990" w:rsidP="00C97C5E">
            <w:pPr>
              <w:numPr>
                <w:ilvl w:val="1"/>
                <w:numId w:val="6"/>
              </w:numPr>
              <w:tabs>
                <w:tab w:val="left" w:pos="567"/>
              </w:tabs>
              <w:snapToGrid w:val="0"/>
              <w:textAlignment w:val="auto"/>
              <w:rPr>
                <w:rFonts w:ascii="Arial" w:hAnsi="Arial" w:cs="Arial"/>
                <w:lang w:val="en-US"/>
              </w:rPr>
            </w:pPr>
            <w:r w:rsidRPr="003F07A0">
              <w:rPr>
                <w:rFonts w:ascii="Arial" w:hAnsi="Arial" w:cs="Arial"/>
              </w:rPr>
              <w:t>Option 3: 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7B177D6A" w14:textId="77777777" w:rsidR="00AB5990" w:rsidRPr="003F07A0" w:rsidRDefault="00AB5990" w:rsidP="00C97C5E">
            <w:pPr>
              <w:numPr>
                <w:ilvl w:val="0"/>
                <w:numId w:val="6"/>
              </w:numPr>
              <w:tabs>
                <w:tab w:val="left" w:pos="567"/>
              </w:tabs>
              <w:snapToGrid w:val="0"/>
              <w:textAlignment w:val="auto"/>
              <w:rPr>
                <w:rFonts w:ascii="Arial" w:hAnsi="Arial" w:cs="Arial"/>
                <w:lang w:val="sv-SE"/>
              </w:rPr>
            </w:pPr>
            <w:r w:rsidRPr="003F07A0">
              <w:rPr>
                <w:rFonts w:ascii="Arial" w:hAnsi="Arial" w:cs="Arial"/>
              </w:rPr>
              <w:t xml:space="preserve">To reach consensus, companies are encouraged to provide simulation results based on agreed simulation assumptions (ref. R4-1914343). </w:t>
            </w:r>
          </w:p>
        </w:tc>
      </w:tr>
    </w:tbl>
    <w:p w14:paraId="7DB2D972" w14:textId="77777777" w:rsidR="00AB5990" w:rsidRDefault="00AB5990" w:rsidP="00AB5990">
      <w:pPr>
        <w:tabs>
          <w:tab w:val="left" w:pos="567"/>
        </w:tabs>
        <w:snapToGrid w:val="0"/>
        <w:textAlignment w:val="auto"/>
        <w:rPr>
          <w:rFonts w:ascii="Arial" w:hAnsi="Arial" w:cs="Arial"/>
        </w:rPr>
      </w:pPr>
    </w:p>
    <w:p w14:paraId="514CF6D4" w14:textId="69EE7633" w:rsidR="00AB5990" w:rsidRDefault="00AB5990" w:rsidP="00AB5990">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w:t>
      </w:r>
      <w:r>
        <w:rPr>
          <w:rFonts w:ascii="Arial" w:hAnsi="Arial" w:cs="Arial"/>
        </w:rPr>
        <w:t xml:space="preserve"> CRs for </w:t>
      </w:r>
      <w:r w:rsidRPr="005A35D9">
        <w:rPr>
          <w:rFonts w:ascii="Arial" w:hAnsi="Arial" w:cs="Arial"/>
          <w:b/>
        </w:rPr>
        <w:t>transmission in preconfigured UL resources</w:t>
      </w:r>
      <w:r w:rsidRPr="005A35D9">
        <w:rPr>
          <w:rFonts w:ascii="Arial" w:hAnsi="Arial" w:cs="Arial"/>
        </w:rPr>
        <w:t xml:space="preserve">, </w:t>
      </w:r>
      <w:r w:rsidR="00FB33A8">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AB5990" w14:paraId="1FCAC925" w14:textId="77777777" w:rsidTr="0059178E">
        <w:tc>
          <w:tcPr>
            <w:tcW w:w="10194" w:type="dxa"/>
          </w:tcPr>
          <w:p w14:paraId="10A60C25" w14:textId="77777777" w:rsidR="00AB5990" w:rsidRPr="00714803" w:rsidRDefault="00AB5990" w:rsidP="00C97C5E">
            <w:pPr>
              <w:numPr>
                <w:ilvl w:val="0"/>
                <w:numId w:val="7"/>
              </w:numPr>
              <w:rPr>
                <w:rFonts w:ascii="Arial" w:hAnsi="Arial" w:cs="Arial"/>
                <w:lang w:val="en-US"/>
              </w:rPr>
            </w:pPr>
            <w:r w:rsidRPr="00714803">
              <w:rPr>
                <w:rFonts w:ascii="Arial" w:hAnsi="Arial" w:cs="Arial"/>
                <w:lang w:val="en-US"/>
              </w:rPr>
              <w:t>No technical open issues are remaining for PUR feature.</w:t>
            </w:r>
          </w:p>
          <w:p w14:paraId="4D2C94D9" w14:textId="77777777" w:rsidR="00AB5990" w:rsidRPr="00714803" w:rsidRDefault="00AB5990" w:rsidP="00C97C5E">
            <w:pPr>
              <w:numPr>
                <w:ilvl w:val="0"/>
                <w:numId w:val="7"/>
              </w:numPr>
              <w:rPr>
                <w:rFonts w:ascii="Arial" w:hAnsi="Arial" w:cs="Arial"/>
                <w:lang w:val="en-US"/>
              </w:rPr>
            </w:pPr>
            <w:r w:rsidRPr="00714803">
              <w:rPr>
                <w:rFonts w:ascii="Arial" w:hAnsi="Arial" w:cs="Arial"/>
                <w:lang w:val="en-US"/>
              </w:rPr>
              <w:t>RAN4 is discussing how to capture the agreements that were made in previous RAN4 meetings. The agreements can be found in following agreed way forwards:</w:t>
            </w:r>
          </w:p>
          <w:p w14:paraId="42572585" w14:textId="77777777" w:rsidR="00AB5990" w:rsidRPr="00714803" w:rsidRDefault="00AB5990" w:rsidP="00C97C5E">
            <w:pPr>
              <w:numPr>
                <w:ilvl w:val="1"/>
                <w:numId w:val="7"/>
              </w:numPr>
              <w:rPr>
                <w:rFonts w:ascii="Arial" w:hAnsi="Arial" w:cs="Arial"/>
                <w:lang w:val="en-US"/>
              </w:rPr>
            </w:pPr>
            <w:r w:rsidRPr="00714803">
              <w:rPr>
                <w:rFonts w:ascii="Arial" w:hAnsi="Arial" w:cs="Arial"/>
                <w:lang w:val="en-US"/>
              </w:rPr>
              <w:t>R4-1907733, “Way forward on Rel-16 MTC RRM enhancement”, May 2019</w:t>
            </w:r>
          </w:p>
          <w:p w14:paraId="24472D3E" w14:textId="77777777" w:rsidR="00AB5990" w:rsidRPr="00714803" w:rsidRDefault="00AB5990" w:rsidP="00C97C5E">
            <w:pPr>
              <w:numPr>
                <w:ilvl w:val="1"/>
                <w:numId w:val="7"/>
              </w:numPr>
              <w:rPr>
                <w:rFonts w:ascii="Arial" w:hAnsi="Arial" w:cs="Arial"/>
                <w:lang w:val="en-US"/>
              </w:rPr>
            </w:pPr>
            <w:r w:rsidRPr="00714803">
              <w:rPr>
                <w:rFonts w:ascii="Arial" w:hAnsi="Arial" w:cs="Arial"/>
                <w:lang w:val="en-US"/>
              </w:rPr>
              <w:t>R4-1910107, “Way forward on Rel-16 MTC RRM enhancement“, August 2019</w:t>
            </w:r>
          </w:p>
          <w:p w14:paraId="599F79C4" w14:textId="77777777" w:rsidR="00AB5990" w:rsidRPr="00714803" w:rsidRDefault="00AB5990" w:rsidP="00C97C5E">
            <w:pPr>
              <w:numPr>
                <w:ilvl w:val="1"/>
                <w:numId w:val="7"/>
              </w:numPr>
              <w:rPr>
                <w:rFonts w:ascii="Arial" w:hAnsi="Arial" w:cs="Arial"/>
                <w:lang w:val="en-US"/>
              </w:rPr>
            </w:pPr>
            <w:r w:rsidRPr="00714803">
              <w:rPr>
                <w:rFonts w:ascii="Arial" w:hAnsi="Arial" w:cs="Arial"/>
              </w:rPr>
              <w:t>R4-1912735, “</w:t>
            </w:r>
            <w:r w:rsidRPr="00714803">
              <w:rPr>
                <w:rFonts w:ascii="Arial" w:hAnsi="Arial" w:cs="Arial"/>
                <w:lang w:val="en-US"/>
              </w:rPr>
              <w:t>Way forward on Rel-16 MTC RRM enhancement”, October 2019</w:t>
            </w:r>
          </w:p>
          <w:p w14:paraId="560F30AA" w14:textId="77777777" w:rsidR="00AB5990" w:rsidRPr="00714803" w:rsidRDefault="00AB5990" w:rsidP="00C97C5E">
            <w:pPr>
              <w:numPr>
                <w:ilvl w:val="1"/>
                <w:numId w:val="7"/>
              </w:numPr>
              <w:rPr>
                <w:rFonts w:ascii="Arial" w:hAnsi="Arial" w:cs="Arial"/>
                <w:lang w:val="en-US"/>
              </w:rPr>
            </w:pPr>
            <w:r w:rsidRPr="00714803">
              <w:rPr>
                <w:rFonts w:ascii="Arial" w:hAnsi="Arial" w:cs="Arial"/>
              </w:rPr>
              <w:t>R4-1915889, “</w:t>
            </w:r>
            <w:r w:rsidRPr="00714803">
              <w:rPr>
                <w:rFonts w:ascii="Arial" w:hAnsi="Arial" w:cs="Arial"/>
                <w:lang w:val="en-US"/>
              </w:rPr>
              <w:t>Way forward on Rel-16 MTC RRM enhancement”, November 2019</w:t>
            </w:r>
          </w:p>
        </w:tc>
      </w:tr>
    </w:tbl>
    <w:p w14:paraId="41934CAF" w14:textId="77777777" w:rsidR="00AB5990" w:rsidRDefault="00AB5990" w:rsidP="00AB5990">
      <w:pPr>
        <w:rPr>
          <w:rFonts w:ascii="Arial" w:hAnsi="Arial" w:cs="Arial"/>
        </w:rPr>
      </w:pPr>
    </w:p>
    <w:p w14:paraId="4AF1B0E9" w14:textId="77777777" w:rsidR="00AB5990" w:rsidRDefault="00AB5990" w:rsidP="00AB5990">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B5990" w14:paraId="65AB6A62" w14:textId="77777777" w:rsidTr="0059178E">
        <w:tc>
          <w:tcPr>
            <w:tcW w:w="10194" w:type="dxa"/>
          </w:tcPr>
          <w:p w14:paraId="351CC498" w14:textId="77777777" w:rsidR="00AB5990" w:rsidRPr="0056516C" w:rsidRDefault="00AB5990" w:rsidP="00C97C5E">
            <w:pPr>
              <w:numPr>
                <w:ilvl w:val="0"/>
                <w:numId w:val="8"/>
              </w:numPr>
              <w:rPr>
                <w:rFonts w:ascii="Arial" w:hAnsi="Arial" w:cs="Arial"/>
                <w:lang w:val="en-US"/>
              </w:rPr>
            </w:pPr>
            <w:r w:rsidRPr="0056516C">
              <w:rPr>
                <w:rFonts w:ascii="Arial" w:hAnsi="Arial" w:cs="Arial"/>
              </w:rPr>
              <w:t>Separate accuracy requirements for fixed AL24 and fixed RL=1</w:t>
            </w:r>
          </w:p>
          <w:p w14:paraId="2BAECEEA" w14:textId="77777777" w:rsidR="00AB5990" w:rsidRPr="0056516C" w:rsidRDefault="00AB5990" w:rsidP="00C97C5E">
            <w:pPr>
              <w:numPr>
                <w:ilvl w:val="1"/>
                <w:numId w:val="8"/>
              </w:numPr>
              <w:rPr>
                <w:rFonts w:ascii="Arial" w:hAnsi="Arial" w:cs="Arial"/>
                <w:lang w:val="en-US"/>
              </w:rPr>
            </w:pPr>
            <w:r w:rsidRPr="0056516C">
              <w:rPr>
                <w:rFonts w:ascii="Arial" w:hAnsi="Arial" w:cs="Arial"/>
              </w:rPr>
              <w:lastRenderedPageBreak/>
              <w:t xml:space="preserve">Set -15 </w:t>
            </w:r>
            <w:r w:rsidRPr="0056516C">
              <w:rPr>
                <w:rFonts w:ascii="Arial" w:hAnsi="Arial" w:cs="Arial"/>
                <w:lang w:val="en-US"/>
              </w:rPr>
              <w:t>≤</w:t>
            </w:r>
            <w:r w:rsidRPr="0056516C">
              <w:rPr>
                <w:rFonts w:ascii="Arial" w:hAnsi="Arial" w:cs="Arial"/>
              </w:rPr>
              <w:t xml:space="preserve"> Es/Iot </w:t>
            </w:r>
            <w:r w:rsidRPr="0056516C">
              <w:rPr>
                <w:rFonts w:ascii="Arial" w:hAnsi="Arial" w:cs="Arial"/>
                <w:lang w:val="en-US"/>
              </w:rPr>
              <w:t xml:space="preserve">≤ </w:t>
            </w:r>
            <w:r w:rsidRPr="0056516C">
              <w:rPr>
                <w:rFonts w:ascii="Arial" w:hAnsi="Arial" w:cs="Arial"/>
              </w:rPr>
              <w:t>[-3] dB as the side condition to report the repetition level with the fixed AL=24.</w:t>
            </w:r>
          </w:p>
          <w:p w14:paraId="6C44BCB9" w14:textId="77777777" w:rsidR="00AB5990" w:rsidRPr="0056516C" w:rsidRDefault="00AB5990" w:rsidP="00C97C5E">
            <w:pPr>
              <w:numPr>
                <w:ilvl w:val="1"/>
                <w:numId w:val="8"/>
              </w:numPr>
              <w:rPr>
                <w:rFonts w:ascii="Arial" w:hAnsi="Arial" w:cs="Arial"/>
                <w:lang w:val="en-US"/>
              </w:rPr>
            </w:pPr>
            <w:r w:rsidRPr="0056516C">
              <w:rPr>
                <w:rFonts w:ascii="Arial" w:hAnsi="Arial" w:cs="Arial"/>
              </w:rPr>
              <w:t>Set Es/Iot ≥ [-3] dB as the side condition to report the aggregation level with the fixed RL=1.</w:t>
            </w:r>
          </w:p>
          <w:p w14:paraId="2408FD9E" w14:textId="77777777" w:rsidR="00AB5990" w:rsidRPr="0056516C" w:rsidRDefault="00AB5990" w:rsidP="00C97C5E">
            <w:pPr>
              <w:numPr>
                <w:ilvl w:val="0"/>
                <w:numId w:val="8"/>
              </w:numPr>
              <w:rPr>
                <w:rFonts w:ascii="Arial" w:hAnsi="Arial" w:cs="Arial"/>
                <w:lang w:val="en-US"/>
              </w:rPr>
            </w:pPr>
            <w:r w:rsidRPr="0056516C">
              <w:rPr>
                <w:rFonts w:ascii="Arial" w:hAnsi="Arial" w:cs="Arial"/>
              </w:rPr>
              <w:t>Use static channel for test case as same as Rel-14 NB-IoT channel quality reporting.</w:t>
            </w:r>
          </w:p>
          <w:p w14:paraId="07F66C58" w14:textId="77777777" w:rsidR="00AB5990" w:rsidRDefault="00AB5990" w:rsidP="0059178E">
            <w:pPr>
              <w:rPr>
                <w:rFonts w:ascii="Arial" w:hAnsi="Arial" w:cs="Arial"/>
              </w:rPr>
            </w:pPr>
          </w:p>
          <w:p w14:paraId="13A72C8F" w14:textId="77777777" w:rsidR="00AB5990" w:rsidRDefault="00AB5990" w:rsidP="00C97C5E">
            <w:pPr>
              <w:numPr>
                <w:ilvl w:val="0"/>
                <w:numId w:val="9"/>
              </w:numPr>
              <w:rPr>
                <w:rFonts w:ascii="Arial" w:hAnsi="Arial" w:cs="Arial"/>
                <w:lang w:val="en-US"/>
              </w:rPr>
            </w:pPr>
            <w:r w:rsidRPr="00A70AF2">
              <w:rPr>
                <w:rFonts w:ascii="Arial" w:hAnsi="Arial" w:cs="Arial"/>
                <w:lang w:val="en-US"/>
              </w:rPr>
              <w:t>Following 8-bit reporting table is agreed:</w:t>
            </w:r>
          </w:p>
          <w:p w14:paraId="0F653375" w14:textId="77777777" w:rsidR="00AB5990" w:rsidRPr="00A70AF2" w:rsidRDefault="00AB5990" w:rsidP="0059178E">
            <w:pPr>
              <w:ind w:left="720"/>
              <w:rPr>
                <w:rFonts w:ascii="Arial" w:hAnsi="Arial" w:cs="Arial"/>
                <w:lang w:val="en-US"/>
              </w:rPr>
            </w:pPr>
            <w:r>
              <w:rPr>
                <w:rFonts w:ascii="Arial" w:hAnsi="Arial" w:cs="Arial"/>
                <w:noProof/>
                <w:lang w:val="en-US"/>
              </w:rPr>
              <w:drawing>
                <wp:inline distT="0" distB="0" distL="0" distR="0" wp14:anchorId="45DD641F" wp14:editId="5956E59B">
                  <wp:extent cx="3117273" cy="1858755"/>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23091" cy="1862224"/>
                          </a:xfrm>
                          <a:prstGeom prst="rect">
                            <a:avLst/>
                          </a:prstGeom>
                          <a:noFill/>
                        </pic:spPr>
                      </pic:pic>
                    </a:graphicData>
                  </a:graphic>
                </wp:inline>
              </w:drawing>
            </w:r>
          </w:p>
          <w:p w14:paraId="65CC321D" w14:textId="32214D37" w:rsidR="00AB5990" w:rsidRPr="00A92053" w:rsidRDefault="00AB5990" w:rsidP="00C97C5E">
            <w:pPr>
              <w:numPr>
                <w:ilvl w:val="0"/>
                <w:numId w:val="10"/>
              </w:numPr>
              <w:rPr>
                <w:rFonts w:ascii="Arial" w:hAnsi="Arial" w:cs="Arial"/>
                <w:lang w:val="en-US"/>
              </w:rPr>
            </w:pPr>
            <w:r w:rsidRPr="00A70AF2">
              <w:rPr>
                <w:rFonts w:ascii="Arial" w:hAnsi="Arial" w:cs="Arial"/>
              </w:rPr>
              <w:t>RAN4 waits for RAN2 conclusion on 2-bit reporting table.</w:t>
            </w:r>
          </w:p>
        </w:tc>
      </w:tr>
    </w:tbl>
    <w:p w14:paraId="7C1D285C" w14:textId="5DFF319C" w:rsidR="00AB5990" w:rsidRDefault="00AB5990" w:rsidP="00AB5990">
      <w:pPr>
        <w:rPr>
          <w:rFonts w:ascii="Arial" w:hAnsi="Arial" w:cs="Arial"/>
        </w:rPr>
      </w:pPr>
    </w:p>
    <w:p w14:paraId="1C22363F" w14:textId="3B83791D" w:rsidR="00AB5990" w:rsidRDefault="00AB5990" w:rsidP="00AB5990">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Pr>
          <w:rFonts w:ascii="Arial" w:hAnsi="Arial" w:cs="Arial"/>
          <w:b/>
        </w:rPr>
        <w:t>RSS-based measurements</w:t>
      </w:r>
      <w:r w:rsidRPr="005A35D9">
        <w:rPr>
          <w:rFonts w:ascii="Arial" w:hAnsi="Arial" w:cs="Arial"/>
        </w:rPr>
        <w:t>, with the following agreement</w:t>
      </w:r>
      <w:r w:rsidR="000B7A31">
        <w:rPr>
          <w:rFonts w:ascii="Arial" w:hAnsi="Arial" w:cs="Arial"/>
        </w:rPr>
        <w:t>s</w:t>
      </w:r>
      <w:r w:rsidRPr="005A35D9">
        <w:rPr>
          <w:rFonts w:ascii="Arial" w:hAnsi="Arial" w:cs="Arial"/>
        </w:rPr>
        <w:t>:</w:t>
      </w:r>
    </w:p>
    <w:p w14:paraId="6787CEF3" w14:textId="77777777" w:rsidR="00AB5990" w:rsidRPr="00BB2535" w:rsidRDefault="00AB5990" w:rsidP="00C97C5E">
      <w:pPr>
        <w:numPr>
          <w:ilvl w:val="0"/>
          <w:numId w:val="11"/>
        </w:numPr>
        <w:rPr>
          <w:rFonts w:ascii="Arial" w:hAnsi="Arial" w:cs="Arial"/>
          <w:lang w:val="en-US"/>
        </w:rPr>
      </w:pPr>
      <w:r w:rsidRPr="00BB2535">
        <w:rPr>
          <w:rFonts w:ascii="Arial" w:hAnsi="Arial" w:cs="Arial"/>
          <w:lang w:val="en-US"/>
        </w:rPr>
        <w:t xml:space="preserve">RAN4 to define RSS based RSRP measurements in IDLE and CONNECTED mode for serving cells and neighbor cells under certain conditions regarding location of RSS resources in the cell bandwidth. </w:t>
      </w:r>
    </w:p>
    <w:p w14:paraId="601B25BB" w14:textId="77777777" w:rsidR="00AB5990" w:rsidRPr="00BB2535" w:rsidRDefault="00AB5990" w:rsidP="00C97C5E">
      <w:pPr>
        <w:numPr>
          <w:ilvl w:val="1"/>
          <w:numId w:val="11"/>
        </w:numPr>
        <w:rPr>
          <w:rFonts w:ascii="Arial" w:hAnsi="Arial" w:cs="Arial"/>
          <w:lang w:val="en-US"/>
        </w:rPr>
      </w:pPr>
      <w:r w:rsidRPr="00BB2535">
        <w:rPr>
          <w:rFonts w:ascii="Arial" w:hAnsi="Arial" w:cs="Arial"/>
          <w:lang w:val="en-US"/>
        </w:rPr>
        <w:t xml:space="preserve">The conditions are to be discussed at next meeting. </w:t>
      </w:r>
    </w:p>
    <w:p w14:paraId="0C834E87" w14:textId="77777777" w:rsidR="00AB5990" w:rsidRPr="00BB2535" w:rsidRDefault="00AB5990" w:rsidP="00C97C5E">
      <w:pPr>
        <w:numPr>
          <w:ilvl w:val="1"/>
          <w:numId w:val="11"/>
        </w:numPr>
        <w:rPr>
          <w:rFonts w:ascii="Arial" w:hAnsi="Arial" w:cs="Arial"/>
          <w:lang w:val="en-US"/>
        </w:rPr>
      </w:pPr>
      <w:r w:rsidRPr="00BB2535">
        <w:rPr>
          <w:rFonts w:ascii="Arial" w:hAnsi="Arial" w:cs="Arial"/>
          <w:lang w:val="en-US"/>
        </w:rPr>
        <w:t>RAN4 is to discuss the measurement delay requirements for RSS based RSRP measurements at next meeting.</w:t>
      </w:r>
    </w:p>
    <w:p w14:paraId="2468517C" w14:textId="4AFC2B8D" w:rsidR="00AB5990" w:rsidRPr="00BB2535" w:rsidRDefault="00AB5990" w:rsidP="00C97C5E">
      <w:pPr>
        <w:numPr>
          <w:ilvl w:val="1"/>
          <w:numId w:val="11"/>
        </w:numPr>
        <w:rPr>
          <w:rFonts w:ascii="Arial" w:hAnsi="Arial" w:cs="Arial"/>
          <w:lang w:val="en-US"/>
        </w:rPr>
      </w:pPr>
      <w:r w:rsidRPr="00BB2535">
        <w:rPr>
          <w:rFonts w:ascii="Arial" w:hAnsi="Arial" w:cs="Arial"/>
          <w:lang w:val="en-US"/>
        </w:rPr>
        <w:t xml:space="preserve">RAN4 agrees to use the same RF margin that was used for deriving the CRS based RSRP measurement accuracy requirements for </w:t>
      </w:r>
      <w:r w:rsidR="00224384">
        <w:rPr>
          <w:rFonts w:ascii="Arial" w:hAnsi="Arial" w:cs="Arial"/>
          <w:lang w:val="en-US"/>
        </w:rPr>
        <w:t>C</w:t>
      </w:r>
      <w:r w:rsidRPr="00BB2535">
        <w:rPr>
          <w:rFonts w:ascii="Arial" w:hAnsi="Arial" w:cs="Arial"/>
          <w:lang w:val="en-US"/>
        </w:rPr>
        <w:t xml:space="preserve">at-M. </w:t>
      </w:r>
    </w:p>
    <w:p w14:paraId="65B48A93" w14:textId="30238B6A" w:rsidR="00AB5990" w:rsidRDefault="00AB5990" w:rsidP="00AB5990">
      <w:pPr>
        <w:rPr>
          <w:rFonts w:ascii="Arial" w:hAnsi="Arial" w:cs="Arial"/>
        </w:rPr>
      </w:pPr>
    </w:p>
    <w:p w14:paraId="24191963" w14:textId="5EA81B93" w:rsidR="00AB5990" w:rsidRDefault="00AB5990" w:rsidP="00AB5990">
      <w:pPr>
        <w:rPr>
          <w:rFonts w:ascii="Arial" w:hAnsi="Arial" w:cs="Arial"/>
          <w:bCs/>
        </w:rPr>
      </w:pPr>
      <w:r w:rsidRPr="005A35D9">
        <w:rPr>
          <w:rFonts w:ascii="Arial" w:hAnsi="Arial" w:cs="Arial"/>
        </w:rPr>
        <w:t>RAN</w:t>
      </w:r>
      <w:r>
        <w:rPr>
          <w:rFonts w:ascii="Arial" w:hAnsi="Arial" w:cs="Arial"/>
        </w:rPr>
        <w:t>4</w:t>
      </w:r>
      <w:r w:rsidRPr="005A35D9">
        <w:rPr>
          <w:rFonts w:ascii="Arial" w:hAnsi="Arial" w:cs="Arial"/>
        </w:rPr>
        <w:t xml:space="preserve"> discussed </w:t>
      </w:r>
      <w:r>
        <w:rPr>
          <w:rFonts w:ascii="Arial" w:hAnsi="Arial" w:cs="Arial"/>
          <w:b/>
        </w:rPr>
        <w:t xml:space="preserve">RRM performance requirements, </w:t>
      </w:r>
      <w:r w:rsidRPr="00A10D8A">
        <w:rPr>
          <w:rFonts w:ascii="Arial" w:hAnsi="Arial" w:cs="Arial"/>
          <w:bCs/>
        </w:rPr>
        <w:t>with the following agreement</w:t>
      </w:r>
      <w:r w:rsidR="000B7A31">
        <w:rPr>
          <w:rFonts w:ascii="Arial" w:hAnsi="Arial" w:cs="Arial"/>
          <w:bCs/>
        </w:rPr>
        <w:t>s</w:t>
      </w:r>
      <w:r w:rsidRPr="00A10D8A">
        <w:rPr>
          <w:rFonts w:ascii="Arial" w:hAnsi="Arial" w:cs="Arial"/>
          <w:bCs/>
        </w:rPr>
        <w:t>:</w:t>
      </w:r>
    </w:p>
    <w:tbl>
      <w:tblPr>
        <w:tblW w:w="9801" w:type="dxa"/>
        <w:tblCellMar>
          <w:left w:w="0" w:type="dxa"/>
          <w:right w:w="0" w:type="dxa"/>
        </w:tblCellMar>
        <w:tblLook w:val="0420" w:firstRow="1" w:lastRow="0" w:firstColumn="0" w:lastColumn="0" w:noHBand="0" w:noVBand="1"/>
      </w:tblPr>
      <w:tblGrid>
        <w:gridCol w:w="1284"/>
        <w:gridCol w:w="8517"/>
      </w:tblGrid>
      <w:tr w:rsidR="00AB5990" w:rsidRPr="002B2217" w14:paraId="68B646F2" w14:textId="77777777" w:rsidTr="0059178E">
        <w:trPr>
          <w:trHeight w:val="345"/>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1EFAD46" w14:textId="77777777" w:rsidR="00AB5990" w:rsidRPr="002B2217" w:rsidRDefault="00AB5990" w:rsidP="0059178E">
            <w:pPr>
              <w:rPr>
                <w:rFonts w:ascii="Arial" w:hAnsi="Arial" w:cs="Arial"/>
                <w:b/>
                <w:lang w:val="sv-SE"/>
              </w:rPr>
            </w:pPr>
            <w:r w:rsidRPr="002B2217">
              <w:rPr>
                <w:rFonts w:ascii="Arial" w:hAnsi="Arial" w:cs="Arial"/>
                <w:b/>
                <w:bCs/>
                <w:lang w:val="sv-SE"/>
              </w:rPr>
              <w:t>Feature</w:t>
            </w:r>
          </w:p>
        </w:tc>
        <w:tc>
          <w:tcPr>
            <w:tcW w:w="851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2D74D1F" w14:textId="77777777" w:rsidR="00AB5990" w:rsidRPr="002B2217" w:rsidRDefault="00AB5990" w:rsidP="0059178E">
            <w:pPr>
              <w:rPr>
                <w:rFonts w:ascii="Arial" w:hAnsi="Arial" w:cs="Arial"/>
                <w:b/>
                <w:lang w:val="sv-SE"/>
              </w:rPr>
            </w:pPr>
            <w:r w:rsidRPr="002B2217">
              <w:rPr>
                <w:rFonts w:ascii="Arial" w:hAnsi="Arial" w:cs="Arial"/>
                <w:b/>
                <w:bCs/>
                <w:lang w:val="sv-SE"/>
              </w:rPr>
              <w:t>Test case</w:t>
            </w:r>
          </w:p>
        </w:tc>
      </w:tr>
      <w:tr w:rsidR="00AB5990" w:rsidRPr="002B2217" w14:paraId="31725F18" w14:textId="77777777" w:rsidTr="0059178E">
        <w:trPr>
          <w:trHeight w:val="345"/>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CCA3F5" w14:textId="77777777" w:rsidR="00AB5990" w:rsidRPr="002B2217" w:rsidRDefault="00AB5990" w:rsidP="0059178E">
            <w:pPr>
              <w:rPr>
                <w:rFonts w:ascii="Arial" w:hAnsi="Arial" w:cs="Arial"/>
                <w:b/>
                <w:lang w:val="sv-SE"/>
              </w:rPr>
            </w:pPr>
            <w:r w:rsidRPr="002B2217">
              <w:rPr>
                <w:rFonts w:ascii="Arial" w:hAnsi="Arial" w:cs="Arial"/>
                <w:b/>
                <w:lang w:val="sv-SE"/>
              </w:rPr>
              <w:t>WUS</w:t>
            </w:r>
          </w:p>
        </w:tc>
        <w:tc>
          <w:tcPr>
            <w:tcW w:w="851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CBAB303" w14:textId="77777777" w:rsidR="00AB5990" w:rsidRPr="00AB5990" w:rsidRDefault="00AB5990" w:rsidP="0059178E">
            <w:pPr>
              <w:rPr>
                <w:rFonts w:ascii="Arial" w:hAnsi="Arial" w:cs="Arial"/>
                <w:bCs/>
                <w:lang w:val="en-US"/>
              </w:rPr>
            </w:pPr>
            <w:r w:rsidRPr="00AB5990">
              <w:rPr>
                <w:rFonts w:ascii="Arial" w:hAnsi="Arial" w:cs="Arial"/>
                <w:bCs/>
                <w:lang w:val="en-US"/>
              </w:rPr>
              <w:t>RAN4 agrees to not specify any performance tests for group WUS.</w:t>
            </w:r>
          </w:p>
        </w:tc>
      </w:tr>
      <w:tr w:rsidR="00AB5990" w:rsidRPr="002B2217" w14:paraId="5F8F7D76" w14:textId="77777777" w:rsidTr="0059178E">
        <w:trPr>
          <w:trHeight w:val="345"/>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BB6EFDE" w14:textId="77777777" w:rsidR="00AB5990" w:rsidRPr="002B2217" w:rsidRDefault="00AB5990" w:rsidP="0059178E">
            <w:pPr>
              <w:rPr>
                <w:rFonts w:ascii="Arial" w:hAnsi="Arial" w:cs="Arial"/>
                <w:b/>
                <w:lang w:val="sv-SE"/>
              </w:rPr>
            </w:pPr>
            <w:r w:rsidRPr="002B2217">
              <w:rPr>
                <w:rFonts w:ascii="Arial" w:hAnsi="Arial" w:cs="Arial"/>
                <w:b/>
                <w:lang w:val="sv-SE"/>
              </w:rPr>
              <w:t>PUR</w:t>
            </w:r>
          </w:p>
        </w:tc>
        <w:tc>
          <w:tcPr>
            <w:tcW w:w="851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41CCA74" w14:textId="77777777" w:rsidR="00AB5990" w:rsidRPr="00AB5990" w:rsidRDefault="00AB5990" w:rsidP="0059178E">
            <w:pPr>
              <w:rPr>
                <w:rFonts w:ascii="Arial" w:hAnsi="Arial" w:cs="Arial"/>
                <w:bCs/>
                <w:lang w:val="sv-SE"/>
              </w:rPr>
            </w:pPr>
            <w:r w:rsidRPr="00AB5990">
              <w:rPr>
                <w:rFonts w:ascii="Arial" w:hAnsi="Arial" w:cs="Arial"/>
                <w:bCs/>
                <w:lang w:val="sv-SE"/>
              </w:rPr>
              <w:t>More discussions needed</w:t>
            </w:r>
          </w:p>
        </w:tc>
      </w:tr>
      <w:tr w:rsidR="00AB5990" w:rsidRPr="002B2217" w14:paraId="49E87180" w14:textId="77777777" w:rsidTr="0059178E">
        <w:trPr>
          <w:trHeight w:val="345"/>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CCEFFC" w14:textId="77777777" w:rsidR="00AB5990" w:rsidRPr="002B2217" w:rsidRDefault="00AB5990" w:rsidP="0059178E">
            <w:pPr>
              <w:rPr>
                <w:rFonts w:ascii="Arial" w:hAnsi="Arial" w:cs="Arial"/>
                <w:b/>
                <w:lang w:val="sv-SE"/>
              </w:rPr>
            </w:pPr>
            <w:r w:rsidRPr="002B2217">
              <w:rPr>
                <w:rFonts w:ascii="Arial" w:hAnsi="Arial" w:cs="Arial"/>
                <w:b/>
                <w:lang w:val="sv-SE"/>
              </w:rPr>
              <w:t>Improved MPDCCH</w:t>
            </w:r>
          </w:p>
        </w:tc>
        <w:tc>
          <w:tcPr>
            <w:tcW w:w="851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1F6167" w14:textId="77777777" w:rsidR="00AB5990" w:rsidRPr="00AB5990" w:rsidRDefault="00AB5990" w:rsidP="0059178E">
            <w:pPr>
              <w:rPr>
                <w:rFonts w:ascii="Arial" w:hAnsi="Arial" w:cs="Arial"/>
                <w:bCs/>
                <w:lang w:val="sv-SE"/>
              </w:rPr>
            </w:pPr>
            <w:r w:rsidRPr="00AB5990">
              <w:rPr>
                <w:rFonts w:ascii="Arial" w:hAnsi="Arial" w:cs="Arial"/>
                <w:bCs/>
                <w:lang w:val="sv-SE"/>
              </w:rPr>
              <w:t>More discussions needed</w:t>
            </w:r>
          </w:p>
        </w:tc>
      </w:tr>
      <w:tr w:rsidR="00AB5990" w:rsidRPr="002B2217" w14:paraId="1F6EA2BA" w14:textId="77777777" w:rsidTr="0059178E">
        <w:trPr>
          <w:trHeight w:val="345"/>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5572778" w14:textId="77777777" w:rsidR="00AB5990" w:rsidRPr="002B2217" w:rsidRDefault="00AB5990" w:rsidP="0059178E">
            <w:pPr>
              <w:rPr>
                <w:rFonts w:ascii="Arial" w:hAnsi="Arial" w:cs="Arial"/>
                <w:b/>
                <w:lang w:val="sv-SE"/>
              </w:rPr>
            </w:pPr>
            <w:r w:rsidRPr="002B2217">
              <w:rPr>
                <w:rFonts w:ascii="Arial" w:hAnsi="Arial" w:cs="Arial"/>
                <w:b/>
                <w:lang w:val="sv-SE"/>
              </w:rPr>
              <w:t>RSS</w:t>
            </w:r>
          </w:p>
        </w:tc>
        <w:tc>
          <w:tcPr>
            <w:tcW w:w="851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B921CFB" w14:textId="77777777" w:rsidR="00AB5990" w:rsidRPr="00AB5990" w:rsidRDefault="00AB5990" w:rsidP="0059178E">
            <w:pPr>
              <w:rPr>
                <w:rFonts w:ascii="Arial" w:hAnsi="Arial" w:cs="Arial"/>
                <w:bCs/>
                <w:lang w:val="sv-SE"/>
              </w:rPr>
            </w:pPr>
            <w:r w:rsidRPr="00AB5990">
              <w:rPr>
                <w:rFonts w:ascii="Arial" w:hAnsi="Arial" w:cs="Arial"/>
                <w:bCs/>
                <w:lang w:val="sv-SE"/>
              </w:rPr>
              <w:t>More discussions needed</w:t>
            </w:r>
          </w:p>
        </w:tc>
      </w:tr>
      <w:tr w:rsidR="00AB5990" w:rsidRPr="002B2217" w14:paraId="7B73D9FA" w14:textId="77777777" w:rsidTr="0059178E">
        <w:trPr>
          <w:trHeight w:val="345"/>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656F5E" w14:textId="77777777" w:rsidR="00AB5990" w:rsidRPr="002B2217" w:rsidRDefault="00AB5990" w:rsidP="0059178E">
            <w:pPr>
              <w:rPr>
                <w:rFonts w:ascii="Arial" w:hAnsi="Arial" w:cs="Arial"/>
                <w:b/>
                <w:lang w:val="sv-SE"/>
              </w:rPr>
            </w:pPr>
            <w:r w:rsidRPr="002B2217">
              <w:rPr>
                <w:rFonts w:ascii="Arial" w:hAnsi="Arial" w:cs="Arial"/>
                <w:b/>
              </w:rPr>
              <w:t>DL quality reporting</w:t>
            </w:r>
          </w:p>
        </w:tc>
        <w:tc>
          <w:tcPr>
            <w:tcW w:w="851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6E5306" w14:textId="77777777" w:rsidR="00AB5990" w:rsidRPr="00AB5990" w:rsidRDefault="00AB5990" w:rsidP="0059178E">
            <w:pPr>
              <w:rPr>
                <w:rFonts w:ascii="Arial" w:hAnsi="Arial" w:cs="Arial"/>
                <w:bCs/>
                <w:lang w:val="en-US"/>
              </w:rPr>
            </w:pPr>
            <w:r w:rsidRPr="00AB5990">
              <w:rPr>
                <w:rFonts w:ascii="Arial" w:hAnsi="Arial" w:cs="Arial"/>
                <w:bCs/>
              </w:rPr>
              <w:t>RAN4 agrees to introduce test case for DL quality reporting in IDLE and CONNECTED mode. Test configurations are to be discussed further at next meeting.</w:t>
            </w:r>
          </w:p>
        </w:tc>
      </w:tr>
    </w:tbl>
    <w:p w14:paraId="221F0C29" w14:textId="5742A7D3" w:rsidR="00AB5990" w:rsidRDefault="00AB5990" w:rsidP="00AB5990">
      <w:pPr>
        <w:rPr>
          <w:rFonts w:ascii="Arial" w:hAnsi="Arial" w:cs="Arial"/>
        </w:rPr>
      </w:pPr>
      <w:r>
        <w:rPr>
          <w:rFonts w:ascii="Arial" w:hAnsi="Arial" w:cs="Arial"/>
        </w:rPr>
        <w:t xml:space="preserve"> </w:t>
      </w:r>
    </w:p>
    <w:p w14:paraId="05A24DCF" w14:textId="77777777" w:rsidR="00AB5990" w:rsidRDefault="00AB5990" w:rsidP="00AB5990">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Pr>
          <w:rFonts w:ascii="Arial" w:hAnsi="Arial" w:cs="Arial"/>
          <w:b/>
        </w:rPr>
        <w:t>UE demodulation performance requirements</w:t>
      </w:r>
      <w:r>
        <w:rPr>
          <w:rFonts w:ascii="Arial" w:hAnsi="Arial" w:cs="Arial"/>
          <w:bCs/>
        </w:rPr>
        <w:t xml:space="preserve"> and made the</w:t>
      </w:r>
      <w:r w:rsidRPr="005A35D9">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AB5990" w14:paraId="76F3B1E6" w14:textId="77777777" w:rsidTr="0059178E">
        <w:tc>
          <w:tcPr>
            <w:tcW w:w="10194" w:type="dxa"/>
          </w:tcPr>
          <w:p w14:paraId="3E8F9F65" w14:textId="77777777" w:rsidR="00AB5990" w:rsidRDefault="00AB5990" w:rsidP="00C97C5E">
            <w:pPr>
              <w:pStyle w:val="ListParagraph"/>
              <w:numPr>
                <w:ilvl w:val="0"/>
                <w:numId w:val="5"/>
              </w:numPr>
              <w:ind w:leftChars="0"/>
              <w:rPr>
                <w:rFonts w:ascii="Arial" w:hAnsi="Arial" w:cs="Arial"/>
              </w:rPr>
            </w:pPr>
            <w:r w:rsidRPr="00967826">
              <w:rPr>
                <w:rFonts w:ascii="Arial" w:hAnsi="Arial" w:cs="Arial"/>
              </w:rPr>
              <w:t>No new MPDCCH/PDSCH demodulation requirements with the use of LTE control region</w:t>
            </w:r>
          </w:p>
          <w:p w14:paraId="26E2AB14" w14:textId="77777777" w:rsidR="00AB5990" w:rsidRDefault="00AB5990" w:rsidP="00C97C5E">
            <w:pPr>
              <w:pStyle w:val="ListParagraph"/>
              <w:numPr>
                <w:ilvl w:val="0"/>
                <w:numId w:val="5"/>
              </w:numPr>
              <w:ind w:leftChars="0"/>
              <w:rPr>
                <w:rFonts w:ascii="Arial" w:hAnsi="Arial" w:cs="Arial"/>
              </w:rPr>
            </w:pPr>
            <w:r w:rsidRPr="00967826">
              <w:rPr>
                <w:rFonts w:ascii="Arial" w:hAnsi="Arial" w:cs="Arial"/>
              </w:rPr>
              <w:t>FFS to define new demodulation requirements of PDSCH with multi-TB scheduling</w:t>
            </w:r>
          </w:p>
          <w:p w14:paraId="60C9D962" w14:textId="77777777" w:rsidR="00AB5990" w:rsidRDefault="00AB5990" w:rsidP="00C97C5E">
            <w:pPr>
              <w:pStyle w:val="ListParagraph"/>
              <w:numPr>
                <w:ilvl w:val="0"/>
                <w:numId w:val="5"/>
              </w:numPr>
              <w:ind w:leftChars="0"/>
              <w:rPr>
                <w:rFonts w:ascii="Arial" w:hAnsi="Arial" w:cs="Arial"/>
              </w:rPr>
            </w:pPr>
            <w:r>
              <w:rPr>
                <w:rFonts w:ascii="Arial" w:hAnsi="Arial" w:cs="Arial"/>
              </w:rPr>
              <w:lastRenderedPageBreak/>
              <w:t xml:space="preserve">Simulation assumption of </w:t>
            </w:r>
            <w:r w:rsidRPr="00566147">
              <w:rPr>
                <w:rFonts w:ascii="Arial" w:hAnsi="Arial" w:cs="Arial"/>
              </w:rPr>
              <w:t>MPDCCH performance improvements</w:t>
            </w:r>
          </w:p>
          <w:p w14:paraId="3AA56A81" w14:textId="77777777" w:rsidR="00AB5990" w:rsidRPr="00566147" w:rsidRDefault="00AB5990" w:rsidP="00C97C5E">
            <w:pPr>
              <w:pStyle w:val="ListParagraph"/>
              <w:numPr>
                <w:ilvl w:val="0"/>
                <w:numId w:val="5"/>
              </w:numPr>
              <w:ind w:leftChars="0"/>
              <w:rPr>
                <w:rFonts w:ascii="Arial" w:hAnsi="Arial" w:cs="Arial"/>
              </w:rPr>
            </w:pPr>
            <w:r>
              <w:rPr>
                <w:rFonts w:ascii="Arial" w:hAnsi="Arial" w:cs="Arial"/>
              </w:rPr>
              <w:t>Simulation assumption of CSI-RS based CSI reporting test</w:t>
            </w:r>
          </w:p>
        </w:tc>
      </w:tr>
    </w:tbl>
    <w:p w14:paraId="7DFCB8FD" w14:textId="77777777" w:rsidR="00AB5990" w:rsidRDefault="00AB5990" w:rsidP="00AB5990">
      <w:pPr>
        <w:rPr>
          <w:rFonts w:ascii="Arial" w:hAnsi="Arial" w:cs="Arial"/>
        </w:rPr>
      </w:pPr>
    </w:p>
    <w:p w14:paraId="6351CC9A" w14:textId="509EC710" w:rsidR="00AB5990" w:rsidRDefault="00AB5990" w:rsidP="00AB5990">
      <w:pPr>
        <w:rPr>
          <w:rFonts w:ascii="Times" w:eastAsia="Batang" w:hAnsi="Times"/>
          <w:szCs w:val="24"/>
          <w:lang w:eastAsia="x-none"/>
        </w:rPr>
      </w:pPr>
      <w:r>
        <w:rPr>
          <w:rFonts w:ascii="Arial" w:hAnsi="Arial" w:cs="Arial"/>
        </w:rPr>
        <w:t xml:space="preserve">RAN4 discussed </w:t>
      </w:r>
      <w:r w:rsidRPr="00D33689">
        <w:rPr>
          <w:rFonts w:ascii="Arial" w:hAnsi="Arial" w:cs="Arial"/>
          <w:b/>
          <w:bCs/>
        </w:rPr>
        <w:t>BS demodulation performance requirements</w:t>
      </w:r>
      <w:r>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AB5990" w14:paraId="607D2735" w14:textId="77777777" w:rsidTr="0059178E">
        <w:tc>
          <w:tcPr>
            <w:tcW w:w="10194" w:type="dxa"/>
          </w:tcPr>
          <w:p w14:paraId="5423122D" w14:textId="77777777" w:rsidR="00AB5990" w:rsidRPr="00566147" w:rsidRDefault="00AB5990" w:rsidP="00C97C5E">
            <w:pPr>
              <w:pStyle w:val="ListParagraph"/>
              <w:numPr>
                <w:ilvl w:val="0"/>
                <w:numId w:val="5"/>
              </w:numPr>
              <w:ind w:leftChars="0"/>
              <w:rPr>
                <w:rFonts w:ascii="Arial" w:hAnsi="Arial" w:cs="Arial"/>
              </w:rPr>
            </w:pPr>
            <w:r w:rsidRPr="00967826">
              <w:rPr>
                <w:rFonts w:ascii="Arial" w:hAnsi="Arial" w:cs="Arial"/>
              </w:rPr>
              <w:t>FFS to define new demodulation requirements of P</w:t>
            </w:r>
            <w:r>
              <w:rPr>
                <w:rFonts w:ascii="Arial" w:hAnsi="Arial" w:cs="Arial"/>
              </w:rPr>
              <w:t>U</w:t>
            </w:r>
            <w:r w:rsidRPr="00967826">
              <w:rPr>
                <w:rFonts w:ascii="Arial" w:hAnsi="Arial" w:cs="Arial"/>
              </w:rPr>
              <w:t>SCH with multi-TB scheduling</w:t>
            </w:r>
          </w:p>
        </w:tc>
      </w:tr>
    </w:tbl>
    <w:p w14:paraId="5DFF1E00" w14:textId="7A9F8A73" w:rsidR="00812CFF" w:rsidRPr="00812CFF" w:rsidRDefault="00812CFF" w:rsidP="00812CFF">
      <w:pPr>
        <w:rPr>
          <w:rFonts w:ascii="Arial" w:hAnsi="Arial" w:cs="Arial"/>
          <w:iCs/>
        </w:rPr>
      </w:pPr>
    </w:p>
    <w:p w14:paraId="11222512" w14:textId="53AE06AB" w:rsidR="00701410" w:rsidRDefault="00701410" w:rsidP="00701410">
      <w:pPr>
        <w:pStyle w:val="Heading4"/>
        <w:rPr>
          <w:lang w:eastAsia="ja-JP"/>
        </w:rPr>
      </w:pPr>
      <w:r>
        <w:rPr>
          <w:lang w:eastAsia="ja-JP"/>
        </w:rPr>
        <w:t>2.4.2</w:t>
      </w:r>
      <w:r>
        <w:rPr>
          <w:lang w:eastAsia="ja-JP"/>
        </w:rPr>
        <w:tab/>
        <w:t>Remaining Open issues</w:t>
      </w:r>
    </w:p>
    <w:p w14:paraId="56E1B226" w14:textId="693F94FC" w:rsidR="00CE5979" w:rsidRPr="0032287A" w:rsidRDefault="00CE5979" w:rsidP="00CE5979">
      <w:pPr>
        <w:rPr>
          <w:rFonts w:ascii="Arial" w:hAnsi="Arial" w:cs="Arial"/>
          <w:iCs/>
        </w:rPr>
      </w:pPr>
      <w:r w:rsidRPr="0032287A">
        <w:rPr>
          <w:rFonts w:ascii="Arial" w:hAnsi="Arial" w:cs="Arial"/>
          <w:iCs/>
        </w:rPr>
        <w:t>Specify RAN4 core requirements and test cases for the following improvements for BL/CE UEs:</w:t>
      </w:r>
    </w:p>
    <w:p w14:paraId="2B7C465B" w14:textId="20EBD836" w:rsidR="00CE5979" w:rsidRPr="0032287A" w:rsidRDefault="00CE5979" w:rsidP="00C97C5E">
      <w:pPr>
        <w:pStyle w:val="ListParagraph"/>
        <w:numPr>
          <w:ilvl w:val="0"/>
          <w:numId w:val="4"/>
        </w:numPr>
        <w:ind w:leftChars="0"/>
        <w:rPr>
          <w:rFonts w:ascii="Arial" w:hAnsi="Arial" w:cs="Arial"/>
          <w:iCs/>
          <w:sz w:val="20"/>
          <w:szCs w:val="20"/>
        </w:rPr>
      </w:pPr>
      <w:r w:rsidRPr="0032287A">
        <w:rPr>
          <w:rFonts w:ascii="Arial" w:hAnsi="Arial" w:cs="Arial"/>
          <w:iCs/>
          <w:sz w:val="20"/>
          <w:szCs w:val="20"/>
        </w:rPr>
        <w:t>Specify quality report in Msg3</w:t>
      </w:r>
    </w:p>
    <w:p w14:paraId="59A3CFC6" w14:textId="77777777" w:rsidR="00CE5979" w:rsidRPr="0032287A" w:rsidRDefault="00CE5979" w:rsidP="00C97C5E">
      <w:pPr>
        <w:pStyle w:val="ListParagraph"/>
        <w:numPr>
          <w:ilvl w:val="0"/>
          <w:numId w:val="4"/>
        </w:numPr>
        <w:ind w:leftChars="0"/>
        <w:rPr>
          <w:rFonts w:ascii="Arial" w:hAnsi="Arial" w:cs="Arial"/>
          <w:iCs/>
          <w:sz w:val="20"/>
          <w:szCs w:val="20"/>
        </w:rPr>
      </w:pPr>
      <w:r w:rsidRPr="0032287A">
        <w:rPr>
          <w:rFonts w:ascii="Arial" w:hAnsi="Arial" w:cs="Arial"/>
          <w:iCs/>
          <w:sz w:val="20"/>
          <w:szCs w:val="20"/>
        </w:rPr>
        <w:t>Specify aperiodic quality report in connected mode using same quality definition as in Msg3</w:t>
      </w:r>
    </w:p>
    <w:p w14:paraId="7C66BA0A" w14:textId="79982737" w:rsidR="00CE5979" w:rsidRPr="0032287A" w:rsidRDefault="00CE5979" w:rsidP="00C97C5E">
      <w:pPr>
        <w:pStyle w:val="ListParagraph"/>
        <w:numPr>
          <w:ilvl w:val="0"/>
          <w:numId w:val="4"/>
        </w:numPr>
        <w:ind w:leftChars="0"/>
        <w:rPr>
          <w:rFonts w:ascii="Arial" w:hAnsi="Arial" w:cs="Arial"/>
          <w:iCs/>
          <w:sz w:val="20"/>
          <w:szCs w:val="20"/>
        </w:rPr>
      </w:pPr>
      <w:r w:rsidRPr="0032287A">
        <w:rPr>
          <w:rFonts w:ascii="Arial" w:hAnsi="Arial" w:cs="Arial"/>
          <w:iCs/>
          <w:sz w:val="20"/>
          <w:szCs w:val="20"/>
        </w:rPr>
        <w:t>Specify MPDCCH performance improvement by using CRS</w:t>
      </w:r>
    </w:p>
    <w:p w14:paraId="5F8D18C4" w14:textId="4358B51C" w:rsidR="00CE5979" w:rsidRPr="0032287A" w:rsidRDefault="00CE5979" w:rsidP="00C97C5E">
      <w:pPr>
        <w:pStyle w:val="ListParagraph"/>
        <w:numPr>
          <w:ilvl w:val="0"/>
          <w:numId w:val="4"/>
        </w:numPr>
        <w:ind w:leftChars="0"/>
        <w:rPr>
          <w:rFonts w:ascii="Arial" w:hAnsi="Arial" w:cs="Arial"/>
          <w:iCs/>
          <w:sz w:val="20"/>
          <w:szCs w:val="20"/>
        </w:rPr>
      </w:pPr>
      <w:r w:rsidRPr="0032287A">
        <w:rPr>
          <w:rFonts w:ascii="Arial" w:hAnsi="Arial" w:cs="Arial"/>
          <w:iCs/>
          <w:sz w:val="20"/>
          <w:szCs w:val="20"/>
        </w:rPr>
        <w:t>Specify support for transmission in preconfigured resources in idle mode based on SC-FDMA waveform for UEs with a valid timing advance</w:t>
      </w:r>
    </w:p>
    <w:p w14:paraId="652270FE" w14:textId="70CE9F32" w:rsidR="00CE5979" w:rsidRPr="0032287A" w:rsidRDefault="005069DB" w:rsidP="00C97C5E">
      <w:pPr>
        <w:pStyle w:val="ListParagraph"/>
        <w:numPr>
          <w:ilvl w:val="0"/>
          <w:numId w:val="4"/>
        </w:numPr>
        <w:ind w:leftChars="0"/>
        <w:rPr>
          <w:rFonts w:ascii="Arial" w:hAnsi="Arial" w:cs="Arial"/>
          <w:iCs/>
          <w:sz w:val="20"/>
          <w:szCs w:val="20"/>
        </w:rPr>
      </w:pPr>
      <w:r>
        <w:rPr>
          <w:rFonts w:ascii="Arial" w:hAnsi="Arial" w:cs="Arial"/>
          <w:iCs/>
          <w:sz w:val="20"/>
          <w:szCs w:val="20"/>
        </w:rPr>
        <w:t>Improve</w:t>
      </w:r>
      <w:r w:rsidR="00CE5979" w:rsidRPr="0032287A">
        <w:rPr>
          <w:rFonts w:ascii="Arial" w:hAnsi="Arial" w:cs="Arial"/>
          <w:iCs/>
          <w:sz w:val="20"/>
          <w:szCs w:val="20"/>
        </w:rPr>
        <w:t xml:space="preserve"> the DL RSRP measurement accuracy through use of RSS</w:t>
      </w:r>
    </w:p>
    <w:p w14:paraId="7552DF2A" w14:textId="77777777" w:rsidR="00CE5979" w:rsidRPr="0032287A" w:rsidRDefault="00CE5979" w:rsidP="00C97C5E">
      <w:pPr>
        <w:pStyle w:val="ListParagraph"/>
        <w:numPr>
          <w:ilvl w:val="0"/>
          <w:numId w:val="4"/>
        </w:numPr>
        <w:ind w:leftChars="0"/>
        <w:jc w:val="left"/>
        <w:rPr>
          <w:rFonts w:ascii="Arial" w:hAnsi="Arial" w:cs="Arial"/>
          <w:iCs/>
          <w:sz w:val="20"/>
          <w:szCs w:val="20"/>
        </w:rPr>
      </w:pPr>
      <w:r w:rsidRPr="0032287A">
        <w:rPr>
          <w:rFonts w:ascii="Arial" w:hAnsi="Arial" w:cs="Arial"/>
          <w:iCs/>
          <w:sz w:val="20"/>
          <w:szCs w:val="20"/>
        </w:rPr>
        <w:t>Specify performance improvements for LTE-MTC coexistence with NR</w:t>
      </w:r>
    </w:p>
    <w:p w14:paraId="07483331" w14:textId="77777777" w:rsidR="00CE5979" w:rsidRPr="0032287A" w:rsidRDefault="00CE5979" w:rsidP="00C97C5E">
      <w:pPr>
        <w:pStyle w:val="ListParagraph"/>
        <w:numPr>
          <w:ilvl w:val="0"/>
          <w:numId w:val="4"/>
        </w:numPr>
        <w:ind w:leftChars="0"/>
        <w:jc w:val="left"/>
        <w:rPr>
          <w:rFonts w:ascii="Arial" w:hAnsi="Arial" w:cs="Arial"/>
          <w:iCs/>
          <w:sz w:val="20"/>
          <w:szCs w:val="20"/>
        </w:rPr>
      </w:pPr>
      <w:r w:rsidRPr="0032287A">
        <w:rPr>
          <w:rFonts w:ascii="Arial" w:hAnsi="Arial" w:cs="Arial"/>
          <w:iCs/>
          <w:sz w:val="20"/>
          <w:szCs w:val="20"/>
        </w:rPr>
        <w:t>Finalize the TR on “Coexistence between LTE-MTC and NR” (37.823)</w:t>
      </w:r>
    </w:p>
    <w:p w14:paraId="5642AC88" w14:textId="51CEA432" w:rsidR="00CE5979" w:rsidRDefault="00CE5979" w:rsidP="00CE5979">
      <w:pPr>
        <w:rPr>
          <w:lang w:eastAsia="ja-JP"/>
        </w:rPr>
      </w:pPr>
    </w:p>
    <w:p w14:paraId="6560E736" w14:textId="77777777" w:rsidR="00AB5990" w:rsidRDefault="00AB5990" w:rsidP="00AB5990">
      <w:pPr>
        <w:rPr>
          <w:rFonts w:ascii="Arial" w:hAnsi="Arial" w:cs="Arial"/>
          <w:iCs/>
        </w:rPr>
      </w:pPr>
      <w:r w:rsidRPr="0032287A">
        <w:rPr>
          <w:rFonts w:ascii="Arial" w:hAnsi="Arial" w:cs="Arial"/>
          <w:iCs/>
        </w:rPr>
        <w:t xml:space="preserve">Specify RAN4 </w:t>
      </w:r>
      <w:r>
        <w:rPr>
          <w:rFonts w:ascii="Arial" w:hAnsi="Arial" w:cs="Arial"/>
          <w:iCs/>
        </w:rPr>
        <w:t>performance</w:t>
      </w:r>
      <w:r w:rsidRPr="0032287A">
        <w:rPr>
          <w:rFonts w:ascii="Arial" w:hAnsi="Arial" w:cs="Arial"/>
          <w:iCs/>
        </w:rPr>
        <w:t xml:space="preserve"> requirements for the following improvements for BL/CE UEs:</w:t>
      </w:r>
    </w:p>
    <w:p w14:paraId="5192F99A" w14:textId="77777777" w:rsidR="00AB5990" w:rsidRDefault="00AB5990" w:rsidP="00C97C5E">
      <w:pPr>
        <w:pStyle w:val="ListParagraph"/>
        <w:numPr>
          <w:ilvl w:val="0"/>
          <w:numId w:val="4"/>
        </w:numPr>
        <w:ind w:leftChars="0"/>
        <w:rPr>
          <w:rFonts w:ascii="Arial" w:hAnsi="Arial" w:cs="Arial"/>
          <w:iCs/>
          <w:sz w:val="20"/>
          <w:szCs w:val="20"/>
        </w:rPr>
      </w:pPr>
      <w:r>
        <w:rPr>
          <w:rFonts w:ascii="Arial" w:hAnsi="Arial" w:cs="Arial"/>
          <w:iCs/>
          <w:sz w:val="20"/>
          <w:szCs w:val="20"/>
        </w:rPr>
        <w:t>Set the scope of UE/BS demodulation requirements</w:t>
      </w:r>
    </w:p>
    <w:p w14:paraId="0E7E73DF"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Endorse draft CRs for test cases with final test requirements TBD</w:t>
      </w:r>
    </w:p>
    <w:p w14:paraId="242FED35"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Produce ideal simulation results for alignment</w:t>
      </w:r>
    </w:p>
    <w:p w14:paraId="5DABD0C3"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Produce practical simulation results</w:t>
      </w:r>
    </w:p>
    <w:p w14:paraId="23749FC2"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Agree on final test requirements</w:t>
      </w:r>
    </w:p>
    <w:p w14:paraId="4C21A3ED"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Agree 36.101 CR including the final test requirements</w:t>
      </w:r>
    </w:p>
    <w:p w14:paraId="419A9BC1"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Agree 36.104 CR including the final test requirements</w:t>
      </w:r>
    </w:p>
    <w:p w14:paraId="63562117"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Agree 36.141 CR including the final test requirements</w:t>
      </w:r>
      <w:r>
        <w:rPr>
          <w:rFonts w:ascii="Arial" w:hAnsi="Arial" w:cs="Arial"/>
          <w:iCs/>
          <w:sz w:val="20"/>
          <w:szCs w:val="20"/>
        </w:rPr>
        <w:t xml:space="preserve"> (if necessary)</w:t>
      </w:r>
    </w:p>
    <w:p w14:paraId="7A40515C" w14:textId="77777777" w:rsidR="00AB5990" w:rsidRPr="001E690D" w:rsidRDefault="00AB5990" w:rsidP="00C97C5E">
      <w:pPr>
        <w:pStyle w:val="ListParagraph"/>
        <w:numPr>
          <w:ilvl w:val="0"/>
          <w:numId w:val="4"/>
        </w:numPr>
        <w:ind w:leftChars="0"/>
        <w:rPr>
          <w:rFonts w:ascii="Arial" w:hAnsi="Arial" w:cs="Arial"/>
          <w:iCs/>
          <w:sz w:val="20"/>
          <w:szCs w:val="20"/>
        </w:rPr>
      </w:pPr>
      <w:r w:rsidRPr="001E690D">
        <w:rPr>
          <w:rFonts w:ascii="Arial" w:hAnsi="Arial" w:cs="Arial"/>
          <w:iCs/>
          <w:sz w:val="20"/>
          <w:szCs w:val="20"/>
        </w:rPr>
        <w:t>Agree CR for test cases corresponding to final test requirements</w:t>
      </w:r>
    </w:p>
    <w:p w14:paraId="7F7DF4B1" w14:textId="77777777" w:rsidR="00AB5990" w:rsidRPr="00CE5979" w:rsidRDefault="00AB5990" w:rsidP="00CE5979">
      <w:pPr>
        <w:rPr>
          <w:lang w:eastAsia="ja-JP"/>
        </w:rPr>
      </w:pPr>
    </w:p>
    <w:p w14:paraId="65F4E89F" w14:textId="781E0580"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2C5F73D" w14:textId="77777777" w:rsidR="009C55E2" w:rsidRPr="009C55E2" w:rsidRDefault="009C55E2" w:rsidP="00DC0E32">
      <w:pPr>
        <w:tabs>
          <w:tab w:val="left" w:pos="567"/>
        </w:tabs>
        <w:overflowPunct/>
        <w:autoSpaceDE/>
        <w:autoSpaceDN/>
        <w:snapToGrid w:val="0"/>
        <w:spacing w:after="0"/>
        <w:textAlignment w:val="auto"/>
        <w:rPr>
          <w:lang w:eastAsia="ja-JP"/>
        </w:rPr>
      </w:pPr>
    </w:p>
    <w:p w14:paraId="37E028AE" w14:textId="6FAA9CD3"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F4F374B" w14:textId="77777777" w:rsidR="009C55E2" w:rsidRPr="009C55E2" w:rsidRDefault="009C55E2" w:rsidP="00DC0E32">
      <w:pPr>
        <w:tabs>
          <w:tab w:val="left" w:pos="567"/>
        </w:tabs>
        <w:overflowPunct/>
        <w:autoSpaceDE/>
        <w:autoSpaceDN/>
        <w:snapToGrid w:val="0"/>
        <w:spacing w:after="0"/>
        <w:textAlignment w:val="auto"/>
        <w:rPr>
          <w:lang w:eastAsia="ja-JP"/>
        </w:rPr>
      </w:pPr>
    </w:p>
    <w:p w14:paraId="3C1C5081" w14:textId="1D094723" w:rsidR="00701410" w:rsidRDefault="00701410" w:rsidP="00701410">
      <w:pPr>
        <w:pStyle w:val="Heading2"/>
      </w:pPr>
      <w:r>
        <w:t>3.</w:t>
      </w:r>
      <w:r>
        <w:tab/>
        <w:t xml:space="preserve">Detailed progress in SA/CT WGs since last TSG meeting </w:t>
      </w:r>
      <w:r w:rsidRPr="005A6C96">
        <w:t>(for all involved WGs)</w:t>
      </w:r>
    </w:p>
    <w:p w14:paraId="07FACC2E" w14:textId="7F33538D" w:rsidR="009C55E2" w:rsidRPr="009C55E2" w:rsidRDefault="009C55E2" w:rsidP="00DC0E32">
      <w:pPr>
        <w:tabs>
          <w:tab w:val="left" w:pos="567"/>
        </w:tabs>
        <w:overflowPunct/>
        <w:autoSpaceDE/>
        <w:autoSpaceDN/>
        <w:snapToGrid w:val="0"/>
        <w:spacing w:after="0"/>
        <w:textAlignment w:val="auto"/>
      </w:pPr>
    </w:p>
    <w:p w14:paraId="1952CE61" w14:textId="77777777" w:rsidR="005A6C96" w:rsidRDefault="00815869" w:rsidP="005A6C96">
      <w:pPr>
        <w:pStyle w:val="Heading2"/>
      </w:pPr>
      <w:r>
        <w:t>4</w:t>
      </w:r>
      <w:r w:rsidR="005A6C96">
        <w:t>.</w:t>
      </w:r>
      <w:r w:rsidR="005A6C96">
        <w:tab/>
        <w:t>References</w:t>
      </w:r>
    </w:p>
    <w:p w14:paraId="6E031FA4" w14:textId="3F21DAE9" w:rsidR="005D5E8C" w:rsidRDefault="005D5E8C" w:rsidP="005D5E8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100e</w:t>
      </w:r>
    </w:p>
    <w:p w14:paraId="08E1C3D4" w14:textId="1B5ED0E0" w:rsidR="005D5E8C" w:rsidRPr="000C36DE" w:rsidRDefault="00853D83" w:rsidP="005D5E8C">
      <w:pPr>
        <w:tabs>
          <w:tab w:val="left" w:pos="567"/>
        </w:tabs>
        <w:overflowPunct/>
        <w:autoSpaceDE/>
        <w:autoSpaceDN/>
        <w:snapToGrid w:val="0"/>
        <w:spacing w:after="0"/>
        <w:textAlignment w:val="auto"/>
        <w:rPr>
          <w:rFonts w:ascii="Arial" w:hAnsi="Arial" w:cs="Arial"/>
        </w:rPr>
      </w:pPr>
      <w:r>
        <w:rPr>
          <w:rFonts w:ascii="Arial" w:hAnsi="Arial" w:cs="Arial"/>
        </w:rPr>
        <w:t xml:space="preserve">59 </w:t>
      </w:r>
      <w:r w:rsidR="005D5E8C" w:rsidRPr="006463F5">
        <w:rPr>
          <w:rFonts w:ascii="Arial" w:hAnsi="Arial" w:cs="Arial"/>
        </w:rPr>
        <w:t>contributions (for details see agenda item 6.</w:t>
      </w:r>
      <w:r w:rsidR="005D5E8C">
        <w:rPr>
          <w:rFonts w:ascii="Arial" w:hAnsi="Arial" w:cs="Arial"/>
        </w:rPr>
        <w:t>2.1</w:t>
      </w:r>
      <w:r w:rsidR="005D5E8C" w:rsidRPr="006463F5">
        <w:rPr>
          <w:rFonts w:ascii="Arial" w:hAnsi="Arial" w:cs="Arial"/>
        </w:rPr>
        <w:t xml:space="preserve"> </w:t>
      </w:r>
      <w:r w:rsidR="005D5E8C">
        <w:rPr>
          <w:rFonts w:ascii="Arial" w:hAnsi="Arial" w:cs="Arial"/>
        </w:rPr>
        <w:t xml:space="preserve">in </w:t>
      </w:r>
      <w:hyperlink r:id="rId70" w:history="1">
        <w:r w:rsidR="005D5E8C" w:rsidRPr="006463F5">
          <w:rPr>
            <w:rStyle w:val="Hyperlink"/>
            <w:rFonts w:ascii="Arial" w:hAnsi="Arial" w:cs="Arial"/>
          </w:rPr>
          <w:t>Tdoc list</w:t>
        </w:r>
      </w:hyperlink>
      <w:r w:rsidR="005D5E8C" w:rsidRPr="006463F5">
        <w:rPr>
          <w:rFonts w:ascii="Arial" w:hAnsi="Arial" w:cs="Arial"/>
        </w:rPr>
        <w:t>)</w:t>
      </w:r>
    </w:p>
    <w:p w14:paraId="58224932" w14:textId="77777777" w:rsidR="005D5E8C" w:rsidRDefault="005D5E8C" w:rsidP="005D5E8C">
      <w:pPr>
        <w:tabs>
          <w:tab w:val="left" w:pos="567"/>
        </w:tabs>
        <w:overflowPunct/>
        <w:autoSpaceDE/>
        <w:autoSpaceDN/>
        <w:snapToGrid w:val="0"/>
        <w:spacing w:after="0"/>
        <w:textAlignment w:val="auto"/>
        <w:rPr>
          <w:rFonts w:ascii="Arial" w:hAnsi="Arial" w:cs="Arial"/>
        </w:rPr>
      </w:pPr>
    </w:p>
    <w:p w14:paraId="344C3B92" w14:textId="31373AF9" w:rsidR="005D5E8C" w:rsidRDefault="005D5E8C" w:rsidP="005D5E8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109e</w:t>
      </w:r>
    </w:p>
    <w:p w14:paraId="6B962082" w14:textId="337F92AF" w:rsidR="005D5E8C" w:rsidRPr="000C36DE" w:rsidRDefault="009C1708" w:rsidP="005D5E8C">
      <w:pPr>
        <w:tabs>
          <w:tab w:val="left" w:pos="567"/>
        </w:tabs>
        <w:overflowPunct/>
        <w:autoSpaceDE/>
        <w:autoSpaceDN/>
        <w:snapToGrid w:val="0"/>
        <w:spacing w:after="0"/>
        <w:textAlignment w:val="auto"/>
        <w:rPr>
          <w:rFonts w:ascii="Arial" w:hAnsi="Arial" w:cs="Arial"/>
        </w:rPr>
      </w:pPr>
      <w:r>
        <w:rPr>
          <w:rFonts w:ascii="Arial" w:hAnsi="Arial" w:cs="Arial"/>
        </w:rPr>
        <w:t xml:space="preserve">84 </w:t>
      </w:r>
      <w:r w:rsidR="005D5E8C" w:rsidRPr="006463F5">
        <w:rPr>
          <w:rFonts w:ascii="Arial" w:hAnsi="Arial" w:cs="Arial"/>
        </w:rPr>
        <w:t>contributions (for details see agenda item</w:t>
      </w:r>
      <w:r w:rsidR="005D5E8C">
        <w:rPr>
          <w:rFonts w:ascii="Arial" w:hAnsi="Arial" w:cs="Arial"/>
        </w:rPr>
        <w:t>s</w:t>
      </w:r>
      <w:r w:rsidR="005D5E8C" w:rsidRPr="006463F5">
        <w:rPr>
          <w:rFonts w:ascii="Arial" w:hAnsi="Arial" w:cs="Arial"/>
        </w:rPr>
        <w:t xml:space="preserve"> </w:t>
      </w:r>
      <w:r w:rsidR="005D5E8C">
        <w:rPr>
          <w:rFonts w:ascii="Arial" w:hAnsi="Arial" w:cs="Arial"/>
        </w:rPr>
        <w:t>7.1, 7.2.3</w:t>
      </w:r>
      <w:r w:rsidR="00107823">
        <w:rPr>
          <w:rFonts w:ascii="Arial" w:hAnsi="Arial" w:cs="Arial"/>
        </w:rPr>
        <w:t xml:space="preserve">, </w:t>
      </w:r>
      <w:r w:rsidR="005D5E8C">
        <w:rPr>
          <w:rFonts w:ascii="Arial" w:hAnsi="Arial" w:cs="Arial"/>
        </w:rPr>
        <w:t>7.2.4</w:t>
      </w:r>
      <w:r w:rsidR="00107823">
        <w:rPr>
          <w:rFonts w:ascii="Arial" w:hAnsi="Arial" w:cs="Arial"/>
        </w:rPr>
        <w:t xml:space="preserve"> and 7.2.10</w:t>
      </w:r>
      <w:r w:rsidR="005D5E8C" w:rsidRPr="006463F5">
        <w:rPr>
          <w:rFonts w:ascii="Arial" w:hAnsi="Arial" w:cs="Arial"/>
        </w:rPr>
        <w:t xml:space="preserve"> </w:t>
      </w:r>
      <w:r w:rsidR="005D5E8C">
        <w:rPr>
          <w:rFonts w:ascii="Arial" w:hAnsi="Arial" w:cs="Arial"/>
        </w:rPr>
        <w:t xml:space="preserve">in </w:t>
      </w:r>
      <w:hyperlink r:id="rId71" w:history="1">
        <w:r w:rsidR="005D5E8C" w:rsidRPr="006463F5">
          <w:rPr>
            <w:rStyle w:val="Hyperlink"/>
            <w:rFonts w:ascii="Arial" w:hAnsi="Arial" w:cs="Arial"/>
          </w:rPr>
          <w:t>Tdoc list</w:t>
        </w:r>
      </w:hyperlink>
      <w:r w:rsidR="005D5E8C" w:rsidRPr="006463F5">
        <w:rPr>
          <w:rFonts w:ascii="Arial" w:hAnsi="Arial" w:cs="Arial"/>
        </w:rPr>
        <w:t>)</w:t>
      </w:r>
    </w:p>
    <w:p w14:paraId="796A1E93" w14:textId="77777777" w:rsidR="005D5E8C" w:rsidRPr="00305129" w:rsidRDefault="005D5E8C" w:rsidP="005D5E8C">
      <w:pPr>
        <w:tabs>
          <w:tab w:val="left" w:pos="567"/>
        </w:tabs>
        <w:overflowPunct/>
        <w:autoSpaceDE/>
        <w:autoSpaceDN/>
        <w:snapToGrid w:val="0"/>
        <w:spacing w:after="0"/>
        <w:textAlignment w:val="auto"/>
        <w:rPr>
          <w:rFonts w:ascii="Arial" w:hAnsi="Arial" w:cs="Arial"/>
        </w:rPr>
      </w:pPr>
    </w:p>
    <w:p w14:paraId="6DB6E4F6" w14:textId="33BB212A" w:rsidR="005D5E8C" w:rsidRDefault="005D5E8C" w:rsidP="005D5E8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107e</w:t>
      </w:r>
    </w:p>
    <w:p w14:paraId="1C7AAD60" w14:textId="29EBD734" w:rsidR="005D5E8C" w:rsidRPr="000C36DE" w:rsidRDefault="00A901EB" w:rsidP="005D5E8C">
      <w:pPr>
        <w:tabs>
          <w:tab w:val="left" w:pos="567"/>
        </w:tabs>
        <w:overflowPunct/>
        <w:autoSpaceDE/>
        <w:autoSpaceDN/>
        <w:snapToGrid w:val="0"/>
        <w:spacing w:after="0"/>
        <w:textAlignment w:val="auto"/>
        <w:rPr>
          <w:rFonts w:ascii="Arial" w:hAnsi="Arial" w:cs="Arial"/>
        </w:rPr>
      </w:pPr>
      <w:r>
        <w:rPr>
          <w:rFonts w:ascii="Arial" w:hAnsi="Arial" w:cs="Arial"/>
        </w:rPr>
        <w:t xml:space="preserve">62 </w:t>
      </w:r>
      <w:r w:rsidR="005D5E8C" w:rsidRPr="006463F5">
        <w:rPr>
          <w:rFonts w:ascii="Arial" w:hAnsi="Arial" w:cs="Arial"/>
        </w:rPr>
        <w:t xml:space="preserve">contributions (for details see agenda item </w:t>
      </w:r>
      <w:r w:rsidR="005D5E8C">
        <w:rPr>
          <w:rFonts w:ascii="Arial" w:hAnsi="Arial" w:cs="Arial"/>
        </w:rPr>
        <w:t>14</w:t>
      </w:r>
      <w:r w:rsidR="005D5E8C" w:rsidRPr="006463F5">
        <w:rPr>
          <w:rFonts w:ascii="Arial" w:hAnsi="Arial" w:cs="Arial"/>
        </w:rPr>
        <w:t xml:space="preserve"> </w:t>
      </w:r>
      <w:r w:rsidR="005D5E8C">
        <w:rPr>
          <w:rFonts w:ascii="Arial" w:hAnsi="Arial" w:cs="Arial"/>
        </w:rPr>
        <w:t xml:space="preserve">in </w:t>
      </w:r>
      <w:hyperlink r:id="rId72" w:history="1">
        <w:r w:rsidR="005D5E8C" w:rsidRPr="006463F5">
          <w:rPr>
            <w:rStyle w:val="Hyperlink"/>
            <w:rFonts w:ascii="Arial" w:hAnsi="Arial" w:cs="Arial"/>
          </w:rPr>
          <w:t>Tdoc list</w:t>
        </w:r>
      </w:hyperlink>
      <w:r w:rsidR="005D5E8C" w:rsidRPr="006463F5">
        <w:rPr>
          <w:rFonts w:ascii="Arial" w:hAnsi="Arial" w:cs="Arial"/>
        </w:rPr>
        <w:t>)</w:t>
      </w:r>
    </w:p>
    <w:p w14:paraId="295A0708" w14:textId="77777777" w:rsidR="005D5E8C" w:rsidRPr="00305129" w:rsidRDefault="005D5E8C" w:rsidP="005D5E8C">
      <w:pPr>
        <w:tabs>
          <w:tab w:val="left" w:pos="567"/>
        </w:tabs>
        <w:overflowPunct/>
        <w:autoSpaceDE/>
        <w:autoSpaceDN/>
        <w:snapToGrid w:val="0"/>
        <w:spacing w:after="0"/>
        <w:textAlignment w:val="auto"/>
        <w:rPr>
          <w:rFonts w:ascii="Arial" w:hAnsi="Arial" w:cs="Arial"/>
        </w:rPr>
      </w:pPr>
    </w:p>
    <w:p w14:paraId="48DAA5A6" w14:textId="4051DD96" w:rsidR="005D5E8C" w:rsidRDefault="005D5E8C" w:rsidP="005D5E8C">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94e</w:t>
      </w:r>
    </w:p>
    <w:p w14:paraId="0711A3A8" w14:textId="45964B7B" w:rsidR="005D5E8C" w:rsidRDefault="00A75230" w:rsidP="005D5E8C">
      <w:pPr>
        <w:tabs>
          <w:tab w:val="left" w:pos="567"/>
        </w:tabs>
        <w:overflowPunct/>
        <w:autoSpaceDE/>
        <w:autoSpaceDN/>
        <w:snapToGrid w:val="0"/>
        <w:spacing w:after="0"/>
        <w:textAlignment w:val="auto"/>
        <w:rPr>
          <w:rFonts w:ascii="Arial" w:hAnsi="Arial" w:cs="Arial"/>
        </w:rPr>
      </w:pPr>
      <w:r>
        <w:rPr>
          <w:rFonts w:ascii="Arial" w:hAnsi="Arial" w:cs="Arial"/>
        </w:rPr>
        <w:t xml:space="preserve">39 </w:t>
      </w:r>
      <w:r w:rsidR="005D5E8C" w:rsidRPr="006463F5">
        <w:rPr>
          <w:rFonts w:ascii="Arial" w:hAnsi="Arial" w:cs="Arial"/>
        </w:rPr>
        <w:t>contributions (for details see agenda item</w:t>
      </w:r>
      <w:r w:rsidR="005D5E8C">
        <w:rPr>
          <w:rFonts w:ascii="Arial" w:hAnsi="Arial" w:cs="Arial"/>
        </w:rPr>
        <w:t xml:space="preserve">s </w:t>
      </w:r>
      <w:r w:rsidR="00C40CA3">
        <w:rPr>
          <w:rFonts w:ascii="Arial" w:hAnsi="Arial" w:cs="Arial"/>
        </w:rPr>
        <w:t>7</w:t>
      </w:r>
      <w:r w:rsidR="005D5E8C">
        <w:rPr>
          <w:rFonts w:ascii="Arial" w:hAnsi="Arial" w:cs="Arial"/>
        </w:rPr>
        <w:t>.10</w:t>
      </w:r>
      <w:r w:rsidR="005D5E8C" w:rsidRPr="006463F5">
        <w:rPr>
          <w:rFonts w:ascii="Arial" w:hAnsi="Arial" w:cs="Arial"/>
        </w:rPr>
        <w:t xml:space="preserve"> </w:t>
      </w:r>
      <w:r w:rsidR="005D5E8C">
        <w:rPr>
          <w:rFonts w:ascii="Arial" w:hAnsi="Arial" w:cs="Arial"/>
        </w:rPr>
        <w:t xml:space="preserve">in </w:t>
      </w:r>
      <w:hyperlink r:id="rId73" w:history="1">
        <w:r w:rsidR="005D5E8C" w:rsidRPr="006463F5">
          <w:rPr>
            <w:rStyle w:val="Hyperlink"/>
            <w:rFonts w:ascii="Arial" w:hAnsi="Arial" w:cs="Arial"/>
          </w:rPr>
          <w:t>Tdoc list</w:t>
        </w:r>
      </w:hyperlink>
      <w:r w:rsidR="005D5E8C" w:rsidRPr="006463F5">
        <w:rPr>
          <w:rFonts w:ascii="Arial" w:hAnsi="Arial" w:cs="Arial"/>
        </w:rPr>
        <w:t>)</w:t>
      </w:r>
    </w:p>
    <w:p w14:paraId="36EBF2AF" w14:textId="77777777" w:rsidR="003E3A1A" w:rsidRDefault="003E3A1A" w:rsidP="003E3A1A">
      <w:pPr>
        <w:overflowPunct/>
        <w:autoSpaceDE/>
        <w:autoSpaceDN/>
        <w:snapToGrid w:val="0"/>
        <w:spacing w:after="0"/>
        <w:textAlignment w:val="auto"/>
        <w:rPr>
          <w:rFonts w:ascii="Arial" w:hAnsi="Arial" w:cs="Arial"/>
          <w:b/>
          <w:bCs/>
          <w:lang w:eastAsia="ja-JP"/>
        </w:rPr>
      </w:pPr>
    </w:p>
    <w:p w14:paraId="24F192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9ADE5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510EE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B525C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A7650A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00F3F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79BB6F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C663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4F3E77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C03A9F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39BDAC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D257FD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A5B8F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AB4AF9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C237D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E4D4C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C2929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7E26E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FA6944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492478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ACEB0A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65CC43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E1983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C98CB5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CBDE1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B84F4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699B3F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99668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FFA03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DB311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B5838" w14:textId="77777777" w:rsidR="002E5D9E" w:rsidRDefault="002E5D9E">
      <w:r>
        <w:separator/>
      </w:r>
    </w:p>
  </w:endnote>
  <w:endnote w:type="continuationSeparator" w:id="0">
    <w:p w14:paraId="13CC2F0E" w14:textId="77777777" w:rsidR="002E5D9E" w:rsidRDefault="002E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CAC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15E6" w14:textId="77777777" w:rsidR="002E5D9E" w:rsidRDefault="002E5D9E">
      <w:r>
        <w:separator/>
      </w:r>
    </w:p>
  </w:footnote>
  <w:footnote w:type="continuationSeparator" w:id="0">
    <w:p w14:paraId="223421AC" w14:textId="77777777" w:rsidR="002E5D9E" w:rsidRDefault="002E5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FDE"/>
    <w:multiLevelType w:val="hybridMultilevel"/>
    <w:tmpl w:val="BDB2F608"/>
    <w:lvl w:ilvl="0" w:tplc="49C43B88">
      <w:start w:val="1"/>
      <w:numFmt w:val="bullet"/>
      <w:lvlText w:val="•"/>
      <w:lvlJc w:val="left"/>
      <w:pPr>
        <w:tabs>
          <w:tab w:val="num" w:pos="720"/>
        </w:tabs>
        <w:ind w:left="720" w:hanging="360"/>
      </w:pPr>
      <w:rPr>
        <w:rFonts w:ascii="Arial" w:hAnsi="Arial" w:hint="default"/>
      </w:rPr>
    </w:lvl>
    <w:lvl w:ilvl="1" w:tplc="1A34C09A" w:tentative="1">
      <w:start w:val="1"/>
      <w:numFmt w:val="bullet"/>
      <w:lvlText w:val="•"/>
      <w:lvlJc w:val="left"/>
      <w:pPr>
        <w:tabs>
          <w:tab w:val="num" w:pos="1440"/>
        </w:tabs>
        <w:ind w:left="1440" w:hanging="360"/>
      </w:pPr>
      <w:rPr>
        <w:rFonts w:ascii="Arial" w:hAnsi="Arial" w:hint="default"/>
      </w:rPr>
    </w:lvl>
    <w:lvl w:ilvl="2" w:tplc="442EF684" w:tentative="1">
      <w:start w:val="1"/>
      <w:numFmt w:val="bullet"/>
      <w:lvlText w:val="•"/>
      <w:lvlJc w:val="left"/>
      <w:pPr>
        <w:tabs>
          <w:tab w:val="num" w:pos="2160"/>
        </w:tabs>
        <w:ind w:left="2160" w:hanging="360"/>
      </w:pPr>
      <w:rPr>
        <w:rFonts w:ascii="Arial" w:hAnsi="Arial" w:hint="default"/>
      </w:rPr>
    </w:lvl>
    <w:lvl w:ilvl="3" w:tplc="CC521508" w:tentative="1">
      <w:start w:val="1"/>
      <w:numFmt w:val="bullet"/>
      <w:lvlText w:val="•"/>
      <w:lvlJc w:val="left"/>
      <w:pPr>
        <w:tabs>
          <w:tab w:val="num" w:pos="2880"/>
        </w:tabs>
        <w:ind w:left="2880" w:hanging="360"/>
      </w:pPr>
      <w:rPr>
        <w:rFonts w:ascii="Arial" w:hAnsi="Arial" w:hint="default"/>
      </w:rPr>
    </w:lvl>
    <w:lvl w:ilvl="4" w:tplc="53B263A8" w:tentative="1">
      <w:start w:val="1"/>
      <w:numFmt w:val="bullet"/>
      <w:lvlText w:val="•"/>
      <w:lvlJc w:val="left"/>
      <w:pPr>
        <w:tabs>
          <w:tab w:val="num" w:pos="3600"/>
        </w:tabs>
        <w:ind w:left="3600" w:hanging="360"/>
      </w:pPr>
      <w:rPr>
        <w:rFonts w:ascii="Arial" w:hAnsi="Arial" w:hint="default"/>
      </w:rPr>
    </w:lvl>
    <w:lvl w:ilvl="5" w:tplc="B0A68242" w:tentative="1">
      <w:start w:val="1"/>
      <w:numFmt w:val="bullet"/>
      <w:lvlText w:val="•"/>
      <w:lvlJc w:val="left"/>
      <w:pPr>
        <w:tabs>
          <w:tab w:val="num" w:pos="4320"/>
        </w:tabs>
        <w:ind w:left="4320" w:hanging="360"/>
      </w:pPr>
      <w:rPr>
        <w:rFonts w:ascii="Arial" w:hAnsi="Arial" w:hint="default"/>
      </w:rPr>
    </w:lvl>
    <w:lvl w:ilvl="6" w:tplc="A30E036C" w:tentative="1">
      <w:start w:val="1"/>
      <w:numFmt w:val="bullet"/>
      <w:lvlText w:val="•"/>
      <w:lvlJc w:val="left"/>
      <w:pPr>
        <w:tabs>
          <w:tab w:val="num" w:pos="5040"/>
        </w:tabs>
        <w:ind w:left="5040" w:hanging="360"/>
      </w:pPr>
      <w:rPr>
        <w:rFonts w:ascii="Arial" w:hAnsi="Arial" w:hint="default"/>
      </w:rPr>
    </w:lvl>
    <w:lvl w:ilvl="7" w:tplc="95F43AB8" w:tentative="1">
      <w:start w:val="1"/>
      <w:numFmt w:val="bullet"/>
      <w:lvlText w:val="•"/>
      <w:lvlJc w:val="left"/>
      <w:pPr>
        <w:tabs>
          <w:tab w:val="num" w:pos="5760"/>
        </w:tabs>
        <w:ind w:left="5760" w:hanging="360"/>
      </w:pPr>
      <w:rPr>
        <w:rFonts w:ascii="Arial" w:hAnsi="Arial" w:hint="default"/>
      </w:rPr>
    </w:lvl>
    <w:lvl w:ilvl="8" w:tplc="07A473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795B31"/>
    <w:multiLevelType w:val="hybridMultilevel"/>
    <w:tmpl w:val="82D8071A"/>
    <w:lvl w:ilvl="0" w:tplc="EC980E78">
      <w:start w:val="1"/>
      <w:numFmt w:val="bullet"/>
      <w:lvlText w:val="•"/>
      <w:lvlJc w:val="left"/>
      <w:pPr>
        <w:tabs>
          <w:tab w:val="num" w:pos="720"/>
        </w:tabs>
        <w:ind w:left="720" w:hanging="360"/>
      </w:pPr>
      <w:rPr>
        <w:rFonts w:ascii="Arial" w:hAnsi="Arial" w:hint="default"/>
      </w:rPr>
    </w:lvl>
    <w:lvl w:ilvl="1" w:tplc="8E86558C">
      <w:numFmt w:val="bullet"/>
      <w:lvlText w:val="–"/>
      <w:lvlJc w:val="left"/>
      <w:pPr>
        <w:tabs>
          <w:tab w:val="num" w:pos="1440"/>
        </w:tabs>
        <w:ind w:left="1440" w:hanging="360"/>
      </w:pPr>
      <w:rPr>
        <w:rFonts w:ascii="Arial" w:hAnsi="Arial" w:hint="default"/>
      </w:rPr>
    </w:lvl>
    <w:lvl w:ilvl="2" w:tplc="6750CB90" w:tentative="1">
      <w:start w:val="1"/>
      <w:numFmt w:val="bullet"/>
      <w:lvlText w:val="•"/>
      <w:lvlJc w:val="left"/>
      <w:pPr>
        <w:tabs>
          <w:tab w:val="num" w:pos="2160"/>
        </w:tabs>
        <w:ind w:left="2160" w:hanging="360"/>
      </w:pPr>
      <w:rPr>
        <w:rFonts w:ascii="Arial" w:hAnsi="Arial" w:hint="default"/>
      </w:rPr>
    </w:lvl>
    <w:lvl w:ilvl="3" w:tplc="CA0E3958" w:tentative="1">
      <w:start w:val="1"/>
      <w:numFmt w:val="bullet"/>
      <w:lvlText w:val="•"/>
      <w:lvlJc w:val="left"/>
      <w:pPr>
        <w:tabs>
          <w:tab w:val="num" w:pos="2880"/>
        </w:tabs>
        <w:ind w:left="2880" w:hanging="360"/>
      </w:pPr>
      <w:rPr>
        <w:rFonts w:ascii="Arial" w:hAnsi="Arial" w:hint="default"/>
      </w:rPr>
    </w:lvl>
    <w:lvl w:ilvl="4" w:tplc="746A8F94" w:tentative="1">
      <w:start w:val="1"/>
      <w:numFmt w:val="bullet"/>
      <w:lvlText w:val="•"/>
      <w:lvlJc w:val="left"/>
      <w:pPr>
        <w:tabs>
          <w:tab w:val="num" w:pos="3600"/>
        </w:tabs>
        <w:ind w:left="3600" w:hanging="360"/>
      </w:pPr>
      <w:rPr>
        <w:rFonts w:ascii="Arial" w:hAnsi="Arial" w:hint="default"/>
      </w:rPr>
    </w:lvl>
    <w:lvl w:ilvl="5" w:tplc="CB027F94" w:tentative="1">
      <w:start w:val="1"/>
      <w:numFmt w:val="bullet"/>
      <w:lvlText w:val="•"/>
      <w:lvlJc w:val="left"/>
      <w:pPr>
        <w:tabs>
          <w:tab w:val="num" w:pos="4320"/>
        </w:tabs>
        <w:ind w:left="4320" w:hanging="360"/>
      </w:pPr>
      <w:rPr>
        <w:rFonts w:ascii="Arial" w:hAnsi="Arial" w:hint="default"/>
      </w:rPr>
    </w:lvl>
    <w:lvl w:ilvl="6" w:tplc="B3288664" w:tentative="1">
      <w:start w:val="1"/>
      <w:numFmt w:val="bullet"/>
      <w:lvlText w:val="•"/>
      <w:lvlJc w:val="left"/>
      <w:pPr>
        <w:tabs>
          <w:tab w:val="num" w:pos="5040"/>
        </w:tabs>
        <w:ind w:left="5040" w:hanging="360"/>
      </w:pPr>
      <w:rPr>
        <w:rFonts w:ascii="Arial" w:hAnsi="Arial" w:hint="default"/>
      </w:rPr>
    </w:lvl>
    <w:lvl w:ilvl="7" w:tplc="2E3278C8" w:tentative="1">
      <w:start w:val="1"/>
      <w:numFmt w:val="bullet"/>
      <w:lvlText w:val="•"/>
      <w:lvlJc w:val="left"/>
      <w:pPr>
        <w:tabs>
          <w:tab w:val="num" w:pos="5760"/>
        </w:tabs>
        <w:ind w:left="5760" w:hanging="360"/>
      </w:pPr>
      <w:rPr>
        <w:rFonts w:ascii="Arial" w:hAnsi="Arial" w:hint="default"/>
      </w:rPr>
    </w:lvl>
    <w:lvl w:ilvl="8" w:tplc="250811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941C716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4033403"/>
    <w:multiLevelType w:val="hybridMultilevel"/>
    <w:tmpl w:val="3E1AF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22E81"/>
    <w:multiLevelType w:val="hybridMultilevel"/>
    <w:tmpl w:val="A24A651C"/>
    <w:lvl w:ilvl="0" w:tplc="493ABC48">
      <w:start w:val="1"/>
      <w:numFmt w:val="bullet"/>
      <w:lvlText w:val="•"/>
      <w:lvlJc w:val="left"/>
      <w:pPr>
        <w:tabs>
          <w:tab w:val="num" w:pos="720"/>
        </w:tabs>
        <w:ind w:left="720" w:hanging="360"/>
      </w:pPr>
      <w:rPr>
        <w:rFonts w:ascii="Arial" w:hAnsi="Arial" w:hint="default"/>
      </w:rPr>
    </w:lvl>
    <w:lvl w:ilvl="1" w:tplc="B7C46D64">
      <w:numFmt w:val="bullet"/>
      <w:lvlText w:val="–"/>
      <w:lvlJc w:val="left"/>
      <w:pPr>
        <w:tabs>
          <w:tab w:val="num" w:pos="1440"/>
        </w:tabs>
        <w:ind w:left="1440" w:hanging="360"/>
      </w:pPr>
      <w:rPr>
        <w:rFonts w:ascii="Arial" w:hAnsi="Arial" w:hint="default"/>
      </w:rPr>
    </w:lvl>
    <w:lvl w:ilvl="2" w:tplc="F93E66A0" w:tentative="1">
      <w:start w:val="1"/>
      <w:numFmt w:val="bullet"/>
      <w:lvlText w:val="•"/>
      <w:lvlJc w:val="left"/>
      <w:pPr>
        <w:tabs>
          <w:tab w:val="num" w:pos="2160"/>
        </w:tabs>
        <w:ind w:left="2160" w:hanging="360"/>
      </w:pPr>
      <w:rPr>
        <w:rFonts w:ascii="Arial" w:hAnsi="Arial" w:hint="default"/>
      </w:rPr>
    </w:lvl>
    <w:lvl w:ilvl="3" w:tplc="9168B7D0" w:tentative="1">
      <w:start w:val="1"/>
      <w:numFmt w:val="bullet"/>
      <w:lvlText w:val="•"/>
      <w:lvlJc w:val="left"/>
      <w:pPr>
        <w:tabs>
          <w:tab w:val="num" w:pos="2880"/>
        </w:tabs>
        <w:ind w:left="2880" w:hanging="360"/>
      </w:pPr>
      <w:rPr>
        <w:rFonts w:ascii="Arial" w:hAnsi="Arial" w:hint="default"/>
      </w:rPr>
    </w:lvl>
    <w:lvl w:ilvl="4" w:tplc="51A806E4" w:tentative="1">
      <w:start w:val="1"/>
      <w:numFmt w:val="bullet"/>
      <w:lvlText w:val="•"/>
      <w:lvlJc w:val="left"/>
      <w:pPr>
        <w:tabs>
          <w:tab w:val="num" w:pos="3600"/>
        </w:tabs>
        <w:ind w:left="3600" w:hanging="360"/>
      </w:pPr>
      <w:rPr>
        <w:rFonts w:ascii="Arial" w:hAnsi="Arial" w:hint="default"/>
      </w:rPr>
    </w:lvl>
    <w:lvl w:ilvl="5" w:tplc="A9DE2350" w:tentative="1">
      <w:start w:val="1"/>
      <w:numFmt w:val="bullet"/>
      <w:lvlText w:val="•"/>
      <w:lvlJc w:val="left"/>
      <w:pPr>
        <w:tabs>
          <w:tab w:val="num" w:pos="4320"/>
        </w:tabs>
        <w:ind w:left="4320" w:hanging="360"/>
      </w:pPr>
      <w:rPr>
        <w:rFonts w:ascii="Arial" w:hAnsi="Arial" w:hint="default"/>
      </w:rPr>
    </w:lvl>
    <w:lvl w:ilvl="6" w:tplc="05DE81FE" w:tentative="1">
      <w:start w:val="1"/>
      <w:numFmt w:val="bullet"/>
      <w:lvlText w:val="•"/>
      <w:lvlJc w:val="left"/>
      <w:pPr>
        <w:tabs>
          <w:tab w:val="num" w:pos="5040"/>
        </w:tabs>
        <w:ind w:left="5040" w:hanging="360"/>
      </w:pPr>
      <w:rPr>
        <w:rFonts w:ascii="Arial" w:hAnsi="Arial" w:hint="default"/>
      </w:rPr>
    </w:lvl>
    <w:lvl w:ilvl="7" w:tplc="84482BAE" w:tentative="1">
      <w:start w:val="1"/>
      <w:numFmt w:val="bullet"/>
      <w:lvlText w:val="•"/>
      <w:lvlJc w:val="left"/>
      <w:pPr>
        <w:tabs>
          <w:tab w:val="num" w:pos="5760"/>
        </w:tabs>
        <w:ind w:left="5760" w:hanging="360"/>
      </w:pPr>
      <w:rPr>
        <w:rFonts w:ascii="Arial" w:hAnsi="Arial" w:hint="default"/>
      </w:rPr>
    </w:lvl>
    <w:lvl w:ilvl="8" w:tplc="F86CE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45"/>
    <w:multiLevelType w:val="hybridMultilevel"/>
    <w:tmpl w:val="D28827FC"/>
    <w:lvl w:ilvl="0" w:tplc="6528424C">
      <w:start w:val="1"/>
      <w:numFmt w:val="bullet"/>
      <w:lvlText w:val="•"/>
      <w:lvlJc w:val="left"/>
      <w:pPr>
        <w:tabs>
          <w:tab w:val="num" w:pos="720"/>
        </w:tabs>
        <w:ind w:left="720" w:hanging="360"/>
      </w:pPr>
      <w:rPr>
        <w:rFonts w:ascii="Arial" w:hAnsi="Arial" w:hint="default"/>
      </w:rPr>
    </w:lvl>
    <w:lvl w:ilvl="1" w:tplc="D5AEFE92">
      <w:numFmt w:val="bullet"/>
      <w:lvlText w:val="–"/>
      <w:lvlJc w:val="left"/>
      <w:pPr>
        <w:tabs>
          <w:tab w:val="num" w:pos="1440"/>
        </w:tabs>
        <w:ind w:left="1440" w:hanging="360"/>
      </w:pPr>
      <w:rPr>
        <w:rFonts w:ascii="Arial" w:hAnsi="Arial" w:hint="default"/>
      </w:rPr>
    </w:lvl>
    <w:lvl w:ilvl="2" w:tplc="ACC447F6" w:tentative="1">
      <w:start w:val="1"/>
      <w:numFmt w:val="bullet"/>
      <w:lvlText w:val="•"/>
      <w:lvlJc w:val="left"/>
      <w:pPr>
        <w:tabs>
          <w:tab w:val="num" w:pos="2160"/>
        </w:tabs>
        <w:ind w:left="2160" w:hanging="360"/>
      </w:pPr>
      <w:rPr>
        <w:rFonts w:ascii="Arial" w:hAnsi="Arial" w:hint="default"/>
      </w:rPr>
    </w:lvl>
    <w:lvl w:ilvl="3" w:tplc="F4A89140" w:tentative="1">
      <w:start w:val="1"/>
      <w:numFmt w:val="bullet"/>
      <w:lvlText w:val="•"/>
      <w:lvlJc w:val="left"/>
      <w:pPr>
        <w:tabs>
          <w:tab w:val="num" w:pos="2880"/>
        </w:tabs>
        <w:ind w:left="2880" w:hanging="360"/>
      </w:pPr>
      <w:rPr>
        <w:rFonts w:ascii="Arial" w:hAnsi="Arial" w:hint="default"/>
      </w:rPr>
    </w:lvl>
    <w:lvl w:ilvl="4" w:tplc="CB3679E0" w:tentative="1">
      <w:start w:val="1"/>
      <w:numFmt w:val="bullet"/>
      <w:lvlText w:val="•"/>
      <w:lvlJc w:val="left"/>
      <w:pPr>
        <w:tabs>
          <w:tab w:val="num" w:pos="3600"/>
        </w:tabs>
        <w:ind w:left="3600" w:hanging="360"/>
      </w:pPr>
      <w:rPr>
        <w:rFonts w:ascii="Arial" w:hAnsi="Arial" w:hint="default"/>
      </w:rPr>
    </w:lvl>
    <w:lvl w:ilvl="5" w:tplc="114E4AE6" w:tentative="1">
      <w:start w:val="1"/>
      <w:numFmt w:val="bullet"/>
      <w:lvlText w:val="•"/>
      <w:lvlJc w:val="left"/>
      <w:pPr>
        <w:tabs>
          <w:tab w:val="num" w:pos="4320"/>
        </w:tabs>
        <w:ind w:left="4320" w:hanging="360"/>
      </w:pPr>
      <w:rPr>
        <w:rFonts w:ascii="Arial" w:hAnsi="Arial" w:hint="default"/>
      </w:rPr>
    </w:lvl>
    <w:lvl w:ilvl="6" w:tplc="F02AFC3C" w:tentative="1">
      <w:start w:val="1"/>
      <w:numFmt w:val="bullet"/>
      <w:lvlText w:val="•"/>
      <w:lvlJc w:val="left"/>
      <w:pPr>
        <w:tabs>
          <w:tab w:val="num" w:pos="5040"/>
        </w:tabs>
        <w:ind w:left="5040" w:hanging="360"/>
      </w:pPr>
      <w:rPr>
        <w:rFonts w:ascii="Arial" w:hAnsi="Arial" w:hint="default"/>
      </w:rPr>
    </w:lvl>
    <w:lvl w:ilvl="7" w:tplc="1C98601A" w:tentative="1">
      <w:start w:val="1"/>
      <w:numFmt w:val="bullet"/>
      <w:lvlText w:val="•"/>
      <w:lvlJc w:val="left"/>
      <w:pPr>
        <w:tabs>
          <w:tab w:val="num" w:pos="5760"/>
        </w:tabs>
        <w:ind w:left="5760" w:hanging="360"/>
      </w:pPr>
      <w:rPr>
        <w:rFonts w:ascii="Arial" w:hAnsi="Arial" w:hint="default"/>
      </w:rPr>
    </w:lvl>
    <w:lvl w:ilvl="8" w:tplc="1DCA37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B17A53"/>
    <w:multiLevelType w:val="hybridMultilevel"/>
    <w:tmpl w:val="23AA8D02"/>
    <w:lvl w:ilvl="0" w:tplc="1F2891F6">
      <w:start w:val="1"/>
      <w:numFmt w:val="bullet"/>
      <w:lvlText w:val="•"/>
      <w:lvlJc w:val="left"/>
      <w:pPr>
        <w:tabs>
          <w:tab w:val="num" w:pos="720"/>
        </w:tabs>
        <w:ind w:left="720" w:hanging="360"/>
      </w:pPr>
      <w:rPr>
        <w:rFonts w:ascii="Arial" w:hAnsi="Arial" w:hint="default"/>
      </w:rPr>
    </w:lvl>
    <w:lvl w:ilvl="1" w:tplc="275AFFDE">
      <w:numFmt w:val="bullet"/>
      <w:lvlText w:val="–"/>
      <w:lvlJc w:val="left"/>
      <w:pPr>
        <w:tabs>
          <w:tab w:val="num" w:pos="1440"/>
        </w:tabs>
        <w:ind w:left="1440" w:hanging="360"/>
      </w:pPr>
      <w:rPr>
        <w:rFonts w:ascii="Arial" w:hAnsi="Arial" w:hint="default"/>
      </w:rPr>
    </w:lvl>
    <w:lvl w:ilvl="2" w:tplc="97A65586" w:tentative="1">
      <w:start w:val="1"/>
      <w:numFmt w:val="bullet"/>
      <w:lvlText w:val="•"/>
      <w:lvlJc w:val="left"/>
      <w:pPr>
        <w:tabs>
          <w:tab w:val="num" w:pos="2160"/>
        </w:tabs>
        <w:ind w:left="2160" w:hanging="360"/>
      </w:pPr>
      <w:rPr>
        <w:rFonts w:ascii="Arial" w:hAnsi="Arial" w:hint="default"/>
      </w:rPr>
    </w:lvl>
    <w:lvl w:ilvl="3" w:tplc="67B8649E" w:tentative="1">
      <w:start w:val="1"/>
      <w:numFmt w:val="bullet"/>
      <w:lvlText w:val="•"/>
      <w:lvlJc w:val="left"/>
      <w:pPr>
        <w:tabs>
          <w:tab w:val="num" w:pos="2880"/>
        </w:tabs>
        <w:ind w:left="2880" w:hanging="360"/>
      </w:pPr>
      <w:rPr>
        <w:rFonts w:ascii="Arial" w:hAnsi="Arial" w:hint="default"/>
      </w:rPr>
    </w:lvl>
    <w:lvl w:ilvl="4" w:tplc="9BC0A398" w:tentative="1">
      <w:start w:val="1"/>
      <w:numFmt w:val="bullet"/>
      <w:lvlText w:val="•"/>
      <w:lvlJc w:val="left"/>
      <w:pPr>
        <w:tabs>
          <w:tab w:val="num" w:pos="3600"/>
        </w:tabs>
        <w:ind w:left="3600" w:hanging="360"/>
      </w:pPr>
      <w:rPr>
        <w:rFonts w:ascii="Arial" w:hAnsi="Arial" w:hint="default"/>
      </w:rPr>
    </w:lvl>
    <w:lvl w:ilvl="5" w:tplc="828A597E" w:tentative="1">
      <w:start w:val="1"/>
      <w:numFmt w:val="bullet"/>
      <w:lvlText w:val="•"/>
      <w:lvlJc w:val="left"/>
      <w:pPr>
        <w:tabs>
          <w:tab w:val="num" w:pos="4320"/>
        </w:tabs>
        <w:ind w:left="4320" w:hanging="360"/>
      </w:pPr>
      <w:rPr>
        <w:rFonts w:ascii="Arial" w:hAnsi="Arial" w:hint="default"/>
      </w:rPr>
    </w:lvl>
    <w:lvl w:ilvl="6" w:tplc="A59E1A74" w:tentative="1">
      <w:start w:val="1"/>
      <w:numFmt w:val="bullet"/>
      <w:lvlText w:val="•"/>
      <w:lvlJc w:val="left"/>
      <w:pPr>
        <w:tabs>
          <w:tab w:val="num" w:pos="5040"/>
        </w:tabs>
        <w:ind w:left="5040" w:hanging="360"/>
      </w:pPr>
      <w:rPr>
        <w:rFonts w:ascii="Arial" w:hAnsi="Arial" w:hint="default"/>
      </w:rPr>
    </w:lvl>
    <w:lvl w:ilvl="7" w:tplc="57BC61B4" w:tentative="1">
      <w:start w:val="1"/>
      <w:numFmt w:val="bullet"/>
      <w:lvlText w:val="•"/>
      <w:lvlJc w:val="left"/>
      <w:pPr>
        <w:tabs>
          <w:tab w:val="num" w:pos="5760"/>
        </w:tabs>
        <w:ind w:left="5760" w:hanging="360"/>
      </w:pPr>
      <w:rPr>
        <w:rFonts w:ascii="Arial" w:hAnsi="Arial" w:hint="default"/>
      </w:rPr>
    </w:lvl>
    <w:lvl w:ilvl="8" w:tplc="AC76A3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D245B"/>
    <w:multiLevelType w:val="hybridMultilevel"/>
    <w:tmpl w:val="F8E4D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3230BF5"/>
    <w:multiLevelType w:val="hybridMultilevel"/>
    <w:tmpl w:val="0EDA0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3163AC"/>
    <w:multiLevelType w:val="hybridMultilevel"/>
    <w:tmpl w:val="2AFE9676"/>
    <w:lvl w:ilvl="0" w:tplc="BC30011E">
      <w:start w:val="1"/>
      <w:numFmt w:val="bullet"/>
      <w:lvlText w:val="•"/>
      <w:lvlJc w:val="left"/>
      <w:pPr>
        <w:tabs>
          <w:tab w:val="num" w:pos="720"/>
        </w:tabs>
        <w:ind w:left="720" w:hanging="360"/>
      </w:pPr>
      <w:rPr>
        <w:rFonts w:ascii="Arial" w:hAnsi="Arial" w:hint="default"/>
      </w:rPr>
    </w:lvl>
    <w:lvl w:ilvl="1" w:tplc="3872DC3E" w:tentative="1">
      <w:start w:val="1"/>
      <w:numFmt w:val="bullet"/>
      <w:lvlText w:val="•"/>
      <w:lvlJc w:val="left"/>
      <w:pPr>
        <w:tabs>
          <w:tab w:val="num" w:pos="1440"/>
        </w:tabs>
        <w:ind w:left="1440" w:hanging="360"/>
      </w:pPr>
      <w:rPr>
        <w:rFonts w:ascii="Arial" w:hAnsi="Arial" w:hint="default"/>
      </w:rPr>
    </w:lvl>
    <w:lvl w:ilvl="2" w:tplc="B68E0872" w:tentative="1">
      <w:start w:val="1"/>
      <w:numFmt w:val="bullet"/>
      <w:lvlText w:val="•"/>
      <w:lvlJc w:val="left"/>
      <w:pPr>
        <w:tabs>
          <w:tab w:val="num" w:pos="2160"/>
        </w:tabs>
        <w:ind w:left="2160" w:hanging="360"/>
      </w:pPr>
      <w:rPr>
        <w:rFonts w:ascii="Arial" w:hAnsi="Arial" w:hint="default"/>
      </w:rPr>
    </w:lvl>
    <w:lvl w:ilvl="3" w:tplc="511857F2" w:tentative="1">
      <w:start w:val="1"/>
      <w:numFmt w:val="bullet"/>
      <w:lvlText w:val="•"/>
      <w:lvlJc w:val="left"/>
      <w:pPr>
        <w:tabs>
          <w:tab w:val="num" w:pos="2880"/>
        </w:tabs>
        <w:ind w:left="2880" w:hanging="360"/>
      </w:pPr>
      <w:rPr>
        <w:rFonts w:ascii="Arial" w:hAnsi="Arial" w:hint="default"/>
      </w:rPr>
    </w:lvl>
    <w:lvl w:ilvl="4" w:tplc="60B8FB8A" w:tentative="1">
      <w:start w:val="1"/>
      <w:numFmt w:val="bullet"/>
      <w:lvlText w:val="•"/>
      <w:lvlJc w:val="left"/>
      <w:pPr>
        <w:tabs>
          <w:tab w:val="num" w:pos="3600"/>
        </w:tabs>
        <w:ind w:left="3600" w:hanging="360"/>
      </w:pPr>
      <w:rPr>
        <w:rFonts w:ascii="Arial" w:hAnsi="Arial" w:hint="default"/>
      </w:rPr>
    </w:lvl>
    <w:lvl w:ilvl="5" w:tplc="71FE8D94" w:tentative="1">
      <w:start w:val="1"/>
      <w:numFmt w:val="bullet"/>
      <w:lvlText w:val="•"/>
      <w:lvlJc w:val="left"/>
      <w:pPr>
        <w:tabs>
          <w:tab w:val="num" w:pos="4320"/>
        </w:tabs>
        <w:ind w:left="4320" w:hanging="360"/>
      </w:pPr>
      <w:rPr>
        <w:rFonts w:ascii="Arial" w:hAnsi="Arial" w:hint="default"/>
      </w:rPr>
    </w:lvl>
    <w:lvl w:ilvl="6" w:tplc="DCAEA952" w:tentative="1">
      <w:start w:val="1"/>
      <w:numFmt w:val="bullet"/>
      <w:lvlText w:val="•"/>
      <w:lvlJc w:val="left"/>
      <w:pPr>
        <w:tabs>
          <w:tab w:val="num" w:pos="5040"/>
        </w:tabs>
        <w:ind w:left="5040" w:hanging="360"/>
      </w:pPr>
      <w:rPr>
        <w:rFonts w:ascii="Arial" w:hAnsi="Arial" w:hint="default"/>
      </w:rPr>
    </w:lvl>
    <w:lvl w:ilvl="7" w:tplc="1A78E528" w:tentative="1">
      <w:start w:val="1"/>
      <w:numFmt w:val="bullet"/>
      <w:lvlText w:val="•"/>
      <w:lvlJc w:val="left"/>
      <w:pPr>
        <w:tabs>
          <w:tab w:val="num" w:pos="5760"/>
        </w:tabs>
        <w:ind w:left="5760" w:hanging="360"/>
      </w:pPr>
      <w:rPr>
        <w:rFonts w:ascii="Arial" w:hAnsi="Arial" w:hint="default"/>
      </w:rPr>
    </w:lvl>
    <w:lvl w:ilvl="8" w:tplc="D9CC24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3"/>
  </w:num>
  <w:num w:numId="4">
    <w:abstractNumId w:val="20"/>
  </w:num>
  <w:num w:numId="5">
    <w:abstractNumId w:val="4"/>
  </w:num>
  <w:num w:numId="6">
    <w:abstractNumId w:val="7"/>
  </w:num>
  <w:num w:numId="7">
    <w:abstractNumId w:val="1"/>
  </w:num>
  <w:num w:numId="8">
    <w:abstractNumId w:val="16"/>
  </w:num>
  <w:num w:numId="9">
    <w:abstractNumId w:val="21"/>
  </w:num>
  <w:num w:numId="10">
    <w:abstractNumId w:val="0"/>
  </w:num>
  <w:num w:numId="11">
    <w:abstractNumId w:val="12"/>
  </w:num>
  <w:num w:numId="12">
    <w:abstractNumId w:val="22"/>
  </w:num>
  <w:num w:numId="13">
    <w:abstractNumId w:val="14"/>
  </w:num>
  <w:num w:numId="14">
    <w:abstractNumId w:val="3"/>
  </w:num>
  <w:num w:numId="15">
    <w:abstractNumId w:val="8"/>
  </w:num>
  <w:num w:numId="16">
    <w:abstractNumId w:val="24"/>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3"/>
  </w:num>
  <w:num w:numId="20">
    <w:abstractNumId w:val="17"/>
  </w:num>
  <w:num w:numId="21">
    <w:abstractNumId w:val="11"/>
  </w:num>
  <w:num w:numId="22">
    <w:abstractNumId w:val="15"/>
  </w:num>
  <w:num w:numId="23">
    <w:abstractNumId w:val="2"/>
  </w:num>
  <w:num w:numId="24">
    <w:abstractNumId w:val="9"/>
  </w:num>
  <w:num w:numId="25">
    <w:abstractNumId w:val="6"/>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BF6"/>
    <w:rsid w:val="00011C3B"/>
    <w:rsid w:val="00021446"/>
    <w:rsid w:val="000276C5"/>
    <w:rsid w:val="0004456C"/>
    <w:rsid w:val="0005259B"/>
    <w:rsid w:val="00053FEE"/>
    <w:rsid w:val="00060AE4"/>
    <w:rsid w:val="000746A7"/>
    <w:rsid w:val="00084C67"/>
    <w:rsid w:val="000910BB"/>
    <w:rsid w:val="000926AF"/>
    <w:rsid w:val="000A3ED2"/>
    <w:rsid w:val="000B254D"/>
    <w:rsid w:val="000B7A31"/>
    <w:rsid w:val="000C00FA"/>
    <w:rsid w:val="000C51AA"/>
    <w:rsid w:val="000D17BC"/>
    <w:rsid w:val="000D2186"/>
    <w:rsid w:val="000E4F35"/>
    <w:rsid w:val="000F4178"/>
    <w:rsid w:val="000F6C1C"/>
    <w:rsid w:val="00107823"/>
    <w:rsid w:val="00114317"/>
    <w:rsid w:val="00116F4B"/>
    <w:rsid w:val="00122611"/>
    <w:rsid w:val="001229F4"/>
    <w:rsid w:val="00137471"/>
    <w:rsid w:val="00150FD3"/>
    <w:rsid w:val="001645CF"/>
    <w:rsid w:val="00184428"/>
    <w:rsid w:val="001A248F"/>
    <w:rsid w:val="001A3B5F"/>
    <w:rsid w:val="001A51BC"/>
    <w:rsid w:val="001A659D"/>
    <w:rsid w:val="001B51AB"/>
    <w:rsid w:val="001B5CA8"/>
    <w:rsid w:val="001C4490"/>
    <w:rsid w:val="001D2C1A"/>
    <w:rsid w:val="001D3BA2"/>
    <w:rsid w:val="001D44B7"/>
    <w:rsid w:val="001E0075"/>
    <w:rsid w:val="001F1B1F"/>
    <w:rsid w:val="001F2A20"/>
    <w:rsid w:val="001F486F"/>
    <w:rsid w:val="002043D8"/>
    <w:rsid w:val="00207DC4"/>
    <w:rsid w:val="00213AB2"/>
    <w:rsid w:val="00213F41"/>
    <w:rsid w:val="00224384"/>
    <w:rsid w:val="0022485E"/>
    <w:rsid w:val="00243A99"/>
    <w:rsid w:val="00245FEA"/>
    <w:rsid w:val="00246A3C"/>
    <w:rsid w:val="0029567C"/>
    <w:rsid w:val="002B0C99"/>
    <w:rsid w:val="002B1FA4"/>
    <w:rsid w:val="002C0B82"/>
    <w:rsid w:val="002E5D9E"/>
    <w:rsid w:val="002F5188"/>
    <w:rsid w:val="002F7D6B"/>
    <w:rsid w:val="00301B7A"/>
    <w:rsid w:val="00306D59"/>
    <w:rsid w:val="003107B9"/>
    <w:rsid w:val="0032503A"/>
    <w:rsid w:val="00325EE1"/>
    <w:rsid w:val="003357C0"/>
    <w:rsid w:val="00344D60"/>
    <w:rsid w:val="00346477"/>
    <w:rsid w:val="00347CB0"/>
    <w:rsid w:val="0035319C"/>
    <w:rsid w:val="0036248C"/>
    <w:rsid w:val="003666A8"/>
    <w:rsid w:val="00367401"/>
    <w:rsid w:val="00375678"/>
    <w:rsid w:val="00375B3D"/>
    <w:rsid w:val="0039390A"/>
    <w:rsid w:val="00394AB0"/>
    <w:rsid w:val="00396252"/>
    <w:rsid w:val="003A4B47"/>
    <w:rsid w:val="003B24AF"/>
    <w:rsid w:val="003B6784"/>
    <w:rsid w:val="003B7182"/>
    <w:rsid w:val="003D5036"/>
    <w:rsid w:val="003D764D"/>
    <w:rsid w:val="003E3A1A"/>
    <w:rsid w:val="003F1B9F"/>
    <w:rsid w:val="0040091C"/>
    <w:rsid w:val="00406D7A"/>
    <w:rsid w:val="00415F7C"/>
    <w:rsid w:val="004258BA"/>
    <w:rsid w:val="004376F1"/>
    <w:rsid w:val="00445F97"/>
    <w:rsid w:val="004531C9"/>
    <w:rsid w:val="00454BC2"/>
    <w:rsid w:val="00457D91"/>
    <w:rsid w:val="00460C31"/>
    <w:rsid w:val="00464E5B"/>
    <w:rsid w:val="00467B5C"/>
    <w:rsid w:val="0047055A"/>
    <w:rsid w:val="00474450"/>
    <w:rsid w:val="00475394"/>
    <w:rsid w:val="004873E6"/>
    <w:rsid w:val="004B15B8"/>
    <w:rsid w:val="004B566C"/>
    <w:rsid w:val="004B651A"/>
    <w:rsid w:val="004B7B48"/>
    <w:rsid w:val="004D1F86"/>
    <w:rsid w:val="004D4AB1"/>
    <w:rsid w:val="004F218A"/>
    <w:rsid w:val="004F3F27"/>
    <w:rsid w:val="0050334E"/>
    <w:rsid w:val="00503EDC"/>
    <w:rsid w:val="00505387"/>
    <w:rsid w:val="005069DB"/>
    <w:rsid w:val="00507AEC"/>
    <w:rsid w:val="00512DF7"/>
    <w:rsid w:val="005141E7"/>
    <w:rsid w:val="00517E63"/>
    <w:rsid w:val="00526B0D"/>
    <w:rsid w:val="005469FA"/>
    <w:rsid w:val="0055346F"/>
    <w:rsid w:val="005579FF"/>
    <w:rsid w:val="00560602"/>
    <w:rsid w:val="0056438E"/>
    <w:rsid w:val="005776DD"/>
    <w:rsid w:val="00582117"/>
    <w:rsid w:val="00582A53"/>
    <w:rsid w:val="0058478F"/>
    <w:rsid w:val="00593315"/>
    <w:rsid w:val="0059528D"/>
    <w:rsid w:val="005A0749"/>
    <w:rsid w:val="005A170D"/>
    <w:rsid w:val="005A6C96"/>
    <w:rsid w:val="005B3AA9"/>
    <w:rsid w:val="005D0418"/>
    <w:rsid w:val="005D5E8C"/>
    <w:rsid w:val="005E1A37"/>
    <w:rsid w:val="005E1D58"/>
    <w:rsid w:val="005F4256"/>
    <w:rsid w:val="00603ECE"/>
    <w:rsid w:val="00610E37"/>
    <w:rsid w:val="0061441A"/>
    <w:rsid w:val="00616504"/>
    <w:rsid w:val="00616ED3"/>
    <w:rsid w:val="006207ED"/>
    <w:rsid w:val="00623DBF"/>
    <w:rsid w:val="00626BC9"/>
    <w:rsid w:val="006276E0"/>
    <w:rsid w:val="006458DF"/>
    <w:rsid w:val="00650D52"/>
    <w:rsid w:val="00655574"/>
    <w:rsid w:val="006615B2"/>
    <w:rsid w:val="00662313"/>
    <w:rsid w:val="00663A98"/>
    <w:rsid w:val="00667D66"/>
    <w:rsid w:val="00673911"/>
    <w:rsid w:val="006870C9"/>
    <w:rsid w:val="006A3ADF"/>
    <w:rsid w:val="006A7BCB"/>
    <w:rsid w:val="006B01BE"/>
    <w:rsid w:val="006B4C1E"/>
    <w:rsid w:val="006C090F"/>
    <w:rsid w:val="006C4E32"/>
    <w:rsid w:val="006C56D8"/>
    <w:rsid w:val="006D07AE"/>
    <w:rsid w:val="006D1C93"/>
    <w:rsid w:val="006E3F11"/>
    <w:rsid w:val="006E7C1F"/>
    <w:rsid w:val="00701410"/>
    <w:rsid w:val="007113A1"/>
    <w:rsid w:val="00721CF6"/>
    <w:rsid w:val="00723E46"/>
    <w:rsid w:val="00733826"/>
    <w:rsid w:val="00755CFC"/>
    <w:rsid w:val="00766CFB"/>
    <w:rsid w:val="007679EA"/>
    <w:rsid w:val="007723B7"/>
    <w:rsid w:val="007816FF"/>
    <w:rsid w:val="00783B44"/>
    <w:rsid w:val="00784F0D"/>
    <w:rsid w:val="00785028"/>
    <w:rsid w:val="007A3A5A"/>
    <w:rsid w:val="007A3AC3"/>
    <w:rsid w:val="007A4370"/>
    <w:rsid w:val="007D63A7"/>
    <w:rsid w:val="007D7204"/>
    <w:rsid w:val="007E1D15"/>
    <w:rsid w:val="007E1DEA"/>
    <w:rsid w:val="007E2202"/>
    <w:rsid w:val="00812CFF"/>
    <w:rsid w:val="008145EA"/>
    <w:rsid w:val="00815869"/>
    <w:rsid w:val="00816B81"/>
    <w:rsid w:val="00823B90"/>
    <w:rsid w:val="0083266E"/>
    <w:rsid w:val="008431BE"/>
    <w:rsid w:val="008468FC"/>
    <w:rsid w:val="00853D83"/>
    <w:rsid w:val="008546E5"/>
    <w:rsid w:val="00865EA8"/>
    <w:rsid w:val="00871653"/>
    <w:rsid w:val="008726DC"/>
    <w:rsid w:val="00880910"/>
    <w:rsid w:val="00881D74"/>
    <w:rsid w:val="00881E7B"/>
    <w:rsid w:val="008836AC"/>
    <w:rsid w:val="00887422"/>
    <w:rsid w:val="0089166C"/>
    <w:rsid w:val="00891F56"/>
    <w:rsid w:val="00893204"/>
    <w:rsid w:val="008960DE"/>
    <w:rsid w:val="008A36DF"/>
    <w:rsid w:val="008A609D"/>
    <w:rsid w:val="008A6185"/>
    <w:rsid w:val="008A74D2"/>
    <w:rsid w:val="008C1698"/>
    <w:rsid w:val="008C1A3D"/>
    <w:rsid w:val="008D01C3"/>
    <w:rsid w:val="008D1E13"/>
    <w:rsid w:val="008D363E"/>
    <w:rsid w:val="008D6549"/>
    <w:rsid w:val="008D70D2"/>
    <w:rsid w:val="00900AE8"/>
    <w:rsid w:val="00900DAD"/>
    <w:rsid w:val="00902661"/>
    <w:rsid w:val="0091408E"/>
    <w:rsid w:val="00930A94"/>
    <w:rsid w:val="009378CA"/>
    <w:rsid w:val="0095025E"/>
    <w:rsid w:val="00955C4C"/>
    <w:rsid w:val="00967406"/>
    <w:rsid w:val="00985D8C"/>
    <w:rsid w:val="00995338"/>
    <w:rsid w:val="00996777"/>
    <w:rsid w:val="009C0BC7"/>
    <w:rsid w:val="009C1708"/>
    <w:rsid w:val="009C55E2"/>
    <w:rsid w:val="009C6592"/>
    <w:rsid w:val="009D5E33"/>
    <w:rsid w:val="009E209B"/>
    <w:rsid w:val="009F0747"/>
    <w:rsid w:val="009F4051"/>
    <w:rsid w:val="00A03514"/>
    <w:rsid w:val="00A12E8E"/>
    <w:rsid w:val="00A17079"/>
    <w:rsid w:val="00A448C3"/>
    <w:rsid w:val="00A458D4"/>
    <w:rsid w:val="00A46FB7"/>
    <w:rsid w:val="00A53118"/>
    <w:rsid w:val="00A61FCA"/>
    <w:rsid w:val="00A75230"/>
    <w:rsid w:val="00A81551"/>
    <w:rsid w:val="00A83E68"/>
    <w:rsid w:val="00A86AB5"/>
    <w:rsid w:val="00A901EB"/>
    <w:rsid w:val="00A92053"/>
    <w:rsid w:val="00A97226"/>
    <w:rsid w:val="00AA079E"/>
    <w:rsid w:val="00AA0E64"/>
    <w:rsid w:val="00AA142F"/>
    <w:rsid w:val="00AA53DB"/>
    <w:rsid w:val="00AB239A"/>
    <w:rsid w:val="00AB51BC"/>
    <w:rsid w:val="00AB5990"/>
    <w:rsid w:val="00AC39FB"/>
    <w:rsid w:val="00AD53C7"/>
    <w:rsid w:val="00AD7ADC"/>
    <w:rsid w:val="00AE08EB"/>
    <w:rsid w:val="00AF3414"/>
    <w:rsid w:val="00B00BBE"/>
    <w:rsid w:val="00B04E96"/>
    <w:rsid w:val="00B10710"/>
    <w:rsid w:val="00B11F0A"/>
    <w:rsid w:val="00B208FA"/>
    <w:rsid w:val="00B25C12"/>
    <w:rsid w:val="00B2766F"/>
    <w:rsid w:val="00B31ABC"/>
    <w:rsid w:val="00B4317A"/>
    <w:rsid w:val="00B445ED"/>
    <w:rsid w:val="00B47C3F"/>
    <w:rsid w:val="00B6300F"/>
    <w:rsid w:val="00B70389"/>
    <w:rsid w:val="00B75116"/>
    <w:rsid w:val="00B83612"/>
    <w:rsid w:val="00B84623"/>
    <w:rsid w:val="00B85595"/>
    <w:rsid w:val="00B96F11"/>
    <w:rsid w:val="00BA32ED"/>
    <w:rsid w:val="00BB66D5"/>
    <w:rsid w:val="00BC659B"/>
    <w:rsid w:val="00BC7E6E"/>
    <w:rsid w:val="00BD560F"/>
    <w:rsid w:val="00BE1D1F"/>
    <w:rsid w:val="00BE5E66"/>
    <w:rsid w:val="00BE6BBA"/>
    <w:rsid w:val="00C00281"/>
    <w:rsid w:val="00C03B30"/>
    <w:rsid w:val="00C05625"/>
    <w:rsid w:val="00C1751E"/>
    <w:rsid w:val="00C17C6C"/>
    <w:rsid w:val="00C21339"/>
    <w:rsid w:val="00C23D80"/>
    <w:rsid w:val="00C266F9"/>
    <w:rsid w:val="00C371EA"/>
    <w:rsid w:val="00C40CA3"/>
    <w:rsid w:val="00C445AD"/>
    <w:rsid w:val="00C44CBA"/>
    <w:rsid w:val="00C458F0"/>
    <w:rsid w:val="00C4666A"/>
    <w:rsid w:val="00C479A3"/>
    <w:rsid w:val="00C50477"/>
    <w:rsid w:val="00C71229"/>
    <w:rsid w:val="00C74DAF"/>
    <w:rsid w:val="00C80116"/>
    <w:rsid w:val="00C87BFC"/>
    <w:rsid w:val="00C97C5E"/>
    <w:rsid w:val="00CA1AD3"/>
    <w:rsid w:val="00CA2547"/>
    <w:rsid w:val="00CC1819"/>
    <w:rsid w:val="00CD19E4"/>
    <w:rsid w:val="00CE5979"/>
    <w:rsid w:val="00CF5E71"/>
    <w:rsid w:val="00CF6000"/>
    <w:rsid w:val="00CF7FAC"/>
    <w:rsid w:val="00D160C1"/>
    <w:rsid w:val="00D17794"/>
    <w:rsid w:val="00D213F4"/>
    <w:rsid w:val="00D22398"/>
    <w:rsid w:val="00D323DA"/>
    <w:rsid w:val="00D33689"/>
    <w:rsid w:val="00D355D1"/>
    <w:rsid w:val="00D35E6C"/>
    <w:rsid w:val="00D436CF"/>
    <w:rsid w:val="00D45B2F"/>
    <w:rsid w:val="00D46E88"/>
    <w:rsid w:val="00D60BD6"/>
    <w:rsid w:val="00D613A9"/>
    <w:rsid w:val="00D70D86"/>
    <w:rsid w:val="00D76BA4"/>
    <w:rsid w:val="00D8021D"/>
    <w:rsid w:val="00D82D10"/>
    <w:rsid w:val="00D86784"/>
    <w:rsid w:val="00D920E6"/>
    <w:rsid w:val="00DA004C"/>
    <w:rsid w:val="00DA15CD"/>
    <w:rsid w:val="00DC0E32"/>
    <w:rsid w:val="00DE2A08"/>
    <w:rsid w:val="00DE2B4D"/>
    <w:rsid w:val="00E00E44"/>
    <w:rsid w:val="00E049A8"/>
    <w:rsid w:val="00E12ECB"/>
    <w:rsid w:val="00E1451F"/>
    <w:rsid w:val="00E15A72"/>
    <w:rsid w:val="00E15E28"/>
    <w:rsid w:val="00E16577"/>
    <w:rsid w:val="00E36051"/>
    <w:rsid w:val="00E36EAB"/>
    <w:rsid w:val="00E401C2"/>
    <w:rsid w:val="00E525D0"/>
    <w:rsid w:val="00E544FA"/>
    <w:rsid w:val="00E55E83"/>
    <w:rsid w:val="00E5792E"/>
    <w:rsid w:val="00E6077C"/>
    <w:rsid w:val="00E6618E"/>
    <w:rsid w:val="00E749D5"/>
    <w:rsid w:val="00E77436"/>
    <w:rsid w:val="00E82C8E"/>
    <w:rsid w:val="00E83746"/>
    <w:rsid w:val="00E84B6C"/>
    <w:rsid w:val="00E87CFA"/>
    <w:rsid w:val="00E93D77"/>
    <w:rsid w:val="00E94287"/>
    <w:rsid w:val="00E95264"/>
    <w:rsid w:val="00EA2172"/>
    <w:rsid w:val="00EA2DC1"/>
    <w:rsid w:val="00EC1426"/>
    <w:rsid w:val="00EC5571"/>
    <w:rsid w:val="00ED0E36"/>
    <w:rsid w:val="00ED0E8F"/>
    <w:rsid w:val="00EE1504"/>
    <w:rsid w:val="00EE3B5B"/>
    <w:rsid w:val="00EE4CC9"/>
    <w:rsid w:val="00EF4800"/>
    <w:rsid w:val="00EF674A"/>
    <w:rsid w:val="00F00A3D"/>
    <w:rsid w:val="00F17CA4"/>
    <w:rsid w:val="00F22AB8"/>
    <w:rsid w:val="00F24DDD"/>
    <w:rsid w:val="00F2770B"/>
    <w:rsid w:val="00F477B8"/>
    <w:rsid w:val="00F549A3"/>
    <w:rsid w:val="00F55CBF"/>
    <w:rsid w:val="00F648B1"/>
    <w:rsid w:val="00F72B10"/>
    <w:rsid w:val="00F77359"/>
    <w:rsid w:val="00F86A73"/>
    <w:rsid w:val="00FA58DA"/>
    <w:rsid w:val="00FB33A8"/>
    <w:rsid w:val="00FC345B"/>
    <w:rsid w:val="00FC7954"/>
    <w:rsid w:val="00FD4E37"/>
    <w:rsid w:val="00FD6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16422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qFormat/>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A3AC3"/>
    <w:rPr>
      <w:color w:val="605E5C"/>
      <w:shd w:val="clear" w:color="auto" w:fill="E1DFDD"/>
    </w:rPr>
  </w:style>
  <w:style w:type="paragraph" w:customStyle="1" w:styleId="Agreement">
    <w:name w:val="Agreement"/>
    <w:basedOn w:val="Normal"/>
    <w:next w:val="Doc-text2"/>
    <w:qFormat/>
    <w:rsid w:val="001A51BC"/>
    <w:pPr>
      <w:numPr>
        <w:numId w:val="12"/>
      </w:numPr>
      <w:overflowPunct/>
      <w:autoSpaceDE/>
      <w:autoSpaceDN/>
      <w:adjustRightInd/>
      <w:spacing w:before="60" w:after="0"/>
      <w:textAlignment w:val="auto"/>
    </w:pPr>
    <w:rPr>
      <w:rFonts w:ascii="Arial" w:eastAsia="MS Mincho" w:hAnsi="Arial"/>
      <w:b/>
      <w:szCs w:val="24"/>
    </w:rPr>
  </w:style>
  <w:style w:type="table" w:customStyle="1" w:styleId="TableGrid10">
    <w:name w:val="Table Grid10"/>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23D8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C23D8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link w:val="EmailDiscussionChar"/>
    <w:qFormat/>
    <w:rsid w:val="00C23D80"/>
    <w:pPr>
      <w:numPr>
        <w:numId w:val="1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23D80"/>
    <w:rPr>
      <w:rFonts w:ascii="Arial" w:hAnsi="Arial"/>
      <w:b/>
      <w:szCs w:val="24"/>
      <w:lang w:val="en-GB" w:eastAsia="en-GB"/>
    </w:rPr>
  </w:style>
  <w:style w:type="paragraph" w:customStyle="1" w:styleId="EmailDiscussion2">
    <w:name w:val="EmailDiscussion2"/>
    <w:basedOn w:val="Doc-text2"/>
    <w:qFormat/>
    <w:rsid w:val="00C23D8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23702744">
      <w:bodyDiv w:val="1"/>
      <w:marLeft w:val="0"/>
      <w:marRight w:val="0"/>
      <w:marTop w:val="0"/>
      <w:marBottom w:val="0"/>
      <w:divBdr>
        <w:top w:val="none" w:sz="0" w:space="0" w:color="auto"/>
        <w:left w:val="none" w:sz="0" w:space="0" w:color="auto"/>
        <w:bottom w:val="none" w:sz="0" w:space="0" w:color="auto"/>
        <w:right w:val="none" w:sz="0" w:space="0" w:color="auto"/>
      </w:divBdr>
    </w:div>
    <w:div w:id="339891762">
      <w:bodyDiv w:val="1"/>
      <w:marLeft w:val="0"/>
      <w:marRight w:val="0"/>
      <w:marTop w:val="0"/>
      <w:marBottom w:val="0"/>
      <w:divBdr>
        <w:top w:val="none" w:sz="0" w:space="0" w:color="auto"/>
        <w:left w:val="none" w:sz="0" w:space="0" w:color="auto"/>
        <w:bottom w:val="none" w:sz="0" w:space="0" w:color="auto"/>
        <w:right w:val="none" w:sz="0" w:space="0" w:color="auto"/>
      </w:divBdr>
    </w:div>
    <w:div w:id="451706115">
      <w:bodyDiv w:val="1"/>
      <w:marLeft w:val="0"/>
      <w:marRight w:val="0"/>
      <w:marTop w:val="0"/>
      <w:marBottom w:val="0"/>
      <w:divBdr>
        <w:top w:val="none" w:sz="0" w:space="0" w:color="auto"/>
        <w:left w:val="none" w:sz="0" w:space="0" w:color="auto"/>
        <w:bottom w:val="none" w:sz="0" w:space="0" w:color="auto"/>
        <w:right w:val="none" w:sz="0" w:space="0" w:color="auto"/>
      </w:divBdr>
    </w:div>
    <w:div w:id="471487933">
      <w:bodyDiv w:val="1"/>
      <w:marLeft w:val="0"/>
      <w:marRight w:val="0"/>
      <w:marTop w:val="0"/>
      <w:marBottom w:val="0"/>
      <w:divBdr>
        <w:top w:val="none" w:sz="0" w:space="0" w:color="auto"/>
        <w:left w:val="none" w:sz="0" w:space="0" w:color="auto"/>
        <w:bottom w:val="none" w:sz="0" w:space="0" w:color="auto"/>
        <w:right w:val="none" w:sz="0" w:space="0" w:color="auto"/>
      </w:divBdr>
    </w:div>
    <w:div w:id="522402012">
      <w:bodyDiv w:val="1"/>
      <w:marLeft w:val="0"/>
      <w:marRight w:val="0"/>
      <w:marTop w:val="0"/>
      <w:marBottom w:val="0"/>
      <w:divBdr>
        <w:top w:val="none" w:sz="0" w:space="0" w:color="auto"/>
        <w:left w:val="none" w:sz="0" w:space="0" w:color="auto"/>
        <w:bottom w:val="none" w:sz="0" w:space="0" w:color="auto"/>
        <w:right w:val="none" w:sz="0" w:space="0" w:color="auto"/>
      </w:divBdr>
    </w:div>
    <w:div w:id="544605311">
      <w:bodyDiv w:val="1"/>
      <w:marLeft w:val="0"/>
      <w:marRight w:val="0"/>
      <w:marTop w:val="0"/>
      <w:marBottom w:val="0"/>
      <w:divBdr>
        <w:top w:val="none" w:sz="0" w:space="0" w:color="auto"/>
        <w:left w:val="none" w:sz="0" w:space="0" w:color="auto"/>
        <w:bottom w:val="none" w:sz="0" w:space="0" w:color="auto"/>
        <w:right w:val="none" w:sz="0" w:space="0" w:color="auto"/>
      </w:divBdr>
    </w:div>
    <w:div w:id="608245518">
      <w:bodyDiv w:val="1"/>
      <w:marLeft w:val="0"/>
      <w:marRight w:val="0"/>
      <w:marTop w:val="0"/>
      <w:marBottom w:val="0"/>
      <w:divBdr>
        <w:top w:val="none" w:sz="0" w:space="0" w:color="auto"/>
        <w:left w:val="none" w:sz="0" w:space="0" w:color="auto"/>
        <w:bottom w:val="none" w:sz="0" w:space="0" w:color="auto"/>
        <w:right w:val="none" w:sz="0" w:space="0" w:color="auto"/>
      </w:divBdr>
    </w:div>
    <w:div w:id="643198822">
      <w:bodyDiv w:val="1"/>
      <w:marLeft w:val="0"/>
      <w:marRight w:val="0"/>
      <w:marTop w:val="0"/>
      <w:marBottom w:val="0"/>
      <w:divBdr>
        <w:top w:val="none" w:sz="0" w:space="0" w:color="auto"/>
        <w:left w:val="none" w:sz="0" w:space="0" w:color="auto"/>
        <w:bottom w:val="none" w:sz="0" w:space="0" w:color="auto"/>
        <w:right w:val="none" w:sz="0" w:space="0" w:color="auto"/>
      </w:divBdr>
    </w:div>
    <w:div w:id="692343900">
      <w:bodyDiv w:val="1"/>
      <w:marLeft w:val="0"/>
      <w:marRight w:val="0"/>
      <w:marTop w:val="0"/>
      <w:marBottom w:val="0"/>
      <w:divBdr>
        <w:top w:val="none" w:sz="0" w:space="0" w:color="auto"/>
        <w:left w:val="none" w:sz="0" w:space="0" w:color="auto"/>
        <w:bottom w:val="none" w:sz="0" w:space="0" w:color="auto"/>
        <w:right w:val="none" w:sz="0" w:space="0" w:color="auto"/>
      </w:divBdr>
    </w:div>
    <w:div w:id="727075117">
      <w:bodyDiv w:val="1"/>
      <w:marLeft w:val="0"/>
      <w:marRight w:val="0"/>
      <w:marTop w:val="0"/>
      <w:marBottom w:val="0"/>
      <w:divBdr>
        <w:top w:val="none" w:sz="0" w:space="0" w:color="auto"/>
        <w:left w:val="none" w:sz="0" w:space="0" w:color="auto"/>
        <w:bottom w:val="none" w:sz="0" w:space="0" w:color="auto"/>
        <w:right w:val="none" w:sz="0" w:space="0" w:color="auto"/>
      </w:divBdr>
    </w:div>
    <w:div w:id="757676020">
      <w:bodyDiv w:val="1"/>
      <w:marLeft w:val="0"/>
      <w:marRight w:val="0"/>
      <w:marTop w:val="0"/>
      <w:marBottom w:val="0"/>
      <w:divBdr>
        <w:top w:val="none" w:sz="0" w:space="0" w:color="auto"/>
        <w:left w:val="none" w:sz="0" w:space="0" w:color="auto"/>
        <w:bottom w:val="none" w:sz="0" w:space="0" w:color="auto"/>
        <w:right w:val="none" w:sz="0" w:space="0" w:color="auto"/>
      </w:divBdr>
    </w:div>
    <w:div w:id="762603841">
      <w:bodyDiv w:val="1"/>
      <w:marLeft w:val="0"/>
      <w:marRight w:val="0"/>
      <w:marTop w:val="0"/>
      <w:marBottom w:val="0"/>
      <w:divBdr>
        <w:top w:val="none" w:sz="0" w:space="0" w:color="auto"/>
        <w:left w:val="none" w:sz="0" w:space="0" w:color="auto"/>
        <w:bottom w:val="none" w:sz="0" w:space="0" w:color="auto"/>
        <w:right w:val="none" w:sz="0" w:space="0" w:color="auto"/>
      </w:divBdr>
    </w:div>
    <w:div w:id="762991652">
      <w:bodyDiv w:val="1"/>
      <w:marLeft w:val="0"/>
      <w:marRight w:val="0"/>
      <w:marTop w:val="0"/>
      <w:marBottom w:val="0"/>
      <w:divBdr>
        <w:top w:val="none" w:sz="0" w:space="0" w:color="auto"/>
        <w:left w:val="none" w:sz="0" w:space="0" w:color="auto"/>
        <w:bottom w:val="none" w:sz="0" w:space="0" w:color="auto"/>
        <w:right w:val="none" w:sz="0" w:space="0" w:color="auto"/>
      </w:divBdr>
    </w:div>
    <w:div w:id="8365787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099274">
      <w:bodyDiv w:val="1"/>
      <w:marLeft w:val="0"/>
      <w:marRight w:val="0"/>
      <w:marTop w:val="0"/>
      <w:marBottom w:val="0"/>
      <w:divBdr>
        <w:top w:val="none" w:sz="0" w:space="0" w:color="auto"/>
        <w:left w:val="none" w:sz="0" w:space="0" w:color="auto"/>
        <w:bottom w:val="none" w:sz="0" w:space="0" w:color="auto"/>
        <w:right w:val="none" w:sz="0" w:space="0" w:color="auto"/>
      </w:divBdr>
    </w:div>
    <w:div w:id="9094633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246325">
      <w:bodyDiv w:val="1"/>
      <w:marLeft w:val="0"/>
      <w:marRight w:val="0"/>
      <w:marTop w:val="0"/>
      <w:marBottom w:val="0"/>
      <w:divBdr>
        <w:top w:val="none" w:sz="0" w:space="0" w:color="auto"/>
        <w:left w:val="none" w:sz="0" w:space="0" w:color="auto"/>
        <w:bottom w:val="none" w:sz="0" w:space="0" w:color="auto"/>
        <w:right w:val="none" w:sz="0" w:space="0" w:color="auto"/>
      </w:divBdr>
    </w:div>
    <w:div w:id="1428572868">
      <w:bodyDiv w:val="1"/>
      <w:marLeft w:val="0"/>
      <w:marRight w:val="0"/>
      <w:marTop w:val="0"/>
      <w:marBottom w:val="0"/>
      <w:divBdr>
        <w:top w:val="none" w:sz="0" w:space="0" w:color="auto"/>
        <w:left w:val="none" w:sz="0" w:space="0" w:color="auto"/>
        <w:bottom w:val="none" w:sz="0" w:space="0" w:color="auto"/>
        <w:right w:val="none" w:sz="0" w:space="0" w:color="auto"/>
      </w:divBdr>
    </w:div>
    <w:div w:id="14547873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2374588">
      <w:bodyDiv w:val="1"/>
      <w:marLeft w:val="0"/>
      <w:marRight w:val="0"/>
      <w:marTop w:val="0"/>
      <w:marBottom w:val="0"/>
      <w:divBdr>
        <w:top w:val="none" w:sz="0" w:space="0" w:color="auto"/>
        <w:left w:val="none" w:sz="0" w:space="0" w:color="auto"/>
        <w:bottom w:val="none" w:sz="0" w:space="0" w:color="auto"/>
        <w:right w:val="none" w:sz="0" w:space="0" w:color="auto"/>
      </w:divBdr>
    </w:div>
    <w:div w:id="1577863919">
      <w:bodyDiv w:val="1"/>
      <w:marLeft w:val="0"/>
      <w:marRight w:val="0"/>
      <w:marTop w:val="0"/>
      <w:marBottom w:val="0"/>
      <w:divBdr>
        <w:top w:val="none" w:sz="0" w:space="0" w:color="auto"/>
        <w:left w:val="none" w:sz="0" w:space="0" w:color="auto"/>
        <w:bottom w:val="none" w:sz="0" w:space="0" w:color="auto"/>
        <w:right w:val="none" w:sz="0" w:space="0" w:color="auto"/>
      </w:divBdr>
    </w:div>
    <w:div w:id="1601568976">
      <w:bodyDiv w:val="1"/>
      <w:marLeft w:val="0"/>
      <w:marRight w:val="0"/>
      <w:marTop w:val="0"/>
      <w:marBottom w:val="0"/>
      <w:divBdr>
        <w:top w:val="none" w:sz="0" w:space="0" w:color="auto"/>
        <w:left w:val="none" w:sz="0" w:space="0" w:color="auto"/>
        <w:bottom w:val="none" w:sz="0" w:space="0" w:color="auto"/>
        <w:right w:val="none" w:sz="0" w:space="0" w:color="auto"/>
      </w:divBdr>
    </w:div>
    <w:div w:id="1611281349">
      <w:bodyDiv w:val="1"/>
      <w:marLeft w:val="0"/>
      <w:marRight w:val="0"/>
      <w:marTop w:val="0"/>
      <w:marBottom w:val="0"/>
      <w:divBdr>
        <w:top w:val="none" w:sz="0" w:space="0" w:color="auto"/>
        <w:left w:val="none" w:sz="0" w:space="0" w:color="auto"/>
        <w:bottom w:val="none" w:sz="0" w:space="0" w:color="auto"/>
        <w:right w:val="none" w:sz="0" w:space="0" w:color="auto"/>
      </w:divBdr>
    </w:div>
    <w:div w:id="1627006665">
      <w:bodyDiv w:val="1"/>
      <w:marLeft w:val="0"/>
      <w:marRight w:val="0"/>
      <w:marTop w:val="0"/>
      <w:marBottom w:val="0"/>
      <w:divBdr>
        <w:top w:val="none" w:sz="0" w:space="0" w:color="auto"/>
        <w:left w:val="none" w:sz="0" w:space="0" w:color="auto"/>
        <w:bottom w:val="none" w:sz="0" w:space="0" w:color="auto"/>
        <w:right w:val="none" w:sz="0" w:space="0" w:color="auto"/>
      </w:divBdr>
    </w:div>
    <w:div w:id="162943059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011136">
      <w:bodyDiv w:val="1"/>
      <w:marLeft w:val="0"/>
      <w:marRight w:val="0"/>
      <w:marTop w:val="0"/>
      <w:marBottom w:val="0"/>
      <w:divBdr>
        <w:top w:val="none" w:sz="0" w:space="0" w:color="auto"/>
        <w:left w:val="none" w:sz="0" w:space="0" w:color="auto"/>
        <w:bottom w:val="none" w:sz="0" w:space="0" w:color="auto"/>
        <w:right w:val="none" w:sz="0" w:space="0" w:color="auto"/>
      </w:divBdr>
    </w:div>
    <w:div w:id="171824043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41060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938783">
      <w:bodyDiv w:val="1"/>
      <w:marLeft w:val="0"/>
      <w:marRight w:val="0"/>
      <w:marTop w:val="0"/>
      <w:marBottom w:val="0"/>
      <w:divBdr>
        <w:top w:val="none" w:sz="0" w:space="0" w:color="auto"/>
        <w:left w:val="none" w:sz="0" w:space="0" w:color="auto"/>
        <w:bottom w:val="none" w:sz="0" w:space="0" w:color="auto"/>
        <w:right w:val="none" w:sz="0" w:space="0" w:color="auto"/>
      </w:divBdr>
    </w:div>
    <w:div w:id="1793940114">
      <w:bodyDiv w:val="1"/>
      <w:marLeft w:val="0"/>
      <w:marRight w:val="0"/>
      <w:marTop w:val="0"/>
      <w:marBottom w:val="0"/>
      <w:divBdr>
        <w:top w:val="none" w:sz="0" w:space="0" w:color="auto"/>
        <w:left w:val="none" w:sz="0" w:space="0" w:color="auto"/>
        <w:bottom w:val="none" w:sz="0" w:space="0" w:color="auto"/>
        <w:right w:val="none" w:sz="0" w:space="0" w:color="auto"/>
      </w:divBdr>
    </w:div>
    <w:div w:id="1797024223">
      <w:bodyDiv w:val="1"/>
      <w:marLeft w:val="0"/>
      <w:marRight w:val="0"/>
      <w:marTop w:val="0"/>
      <w:marBottom w:val="0"/>
      <w:divBdr>
        <w:top w:val="none" w:sz="0" w:space="0" w:color="auto"/>
        <w:left w:val="none" w:sz="0" w:space="0" w:color="auto"/>
        <w:bottom w:val="none" w:sz="0" w:space="0" w:color="auto"/>
        <w:right w:val="none" w:sz="0" w:space="0" w:color="auto"/>
      </w:divBdr>
    </w:div>
    <w:div w:id="19683918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489244">
      <w:bodyDiv w:val="1"/>
      <w:marLeft w:val="0"/>
      <w:marRight w:val="0"/>
      <w:marTop w:val="0"/>
      <w:marBottom w:val="0"/>
      <w:divBdr>
        <w:top w:val="none" w:sz="0" w:space="0" w:color="auto"/>
        <w:left w:val="none" w:sz="0" w:space="0" w:color="auto"/>
        <w:bottom w:val="none" w:sz="0" w:space="0" w:color="auto"/>
        <w:right w:val="none" w:sz="0" w:space="0" w:color="auto"/>
      </w:divBdr>
    </w:div>
    <w:div w:id="2136831483">
      <w:bodyDiv w:val="1"/>
      <w:marLeft w:val="0"/>
      <w:marRight w:val="0"/>
      <w:marTop w:val="0"/>
      <w:marBottom w:val="0"/>
      <w:divBdr>
        <w:top w:val="none" w:sz="0" w:space="0" w:color="auto"/>
        <w:left w:val="none" w:sz="0" w:space="0" w:color="auto"/>
        <w:bottom w:val="none" w:sz="0" w:space="0" w:color="auto"/>
        <w:right w:val="none" w:sz="0" w:space="0" w:color="auto"/>
      </w:divBdr>
    </w:div>
    <w:div w:id="213840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cid:image004.png@01D5EE2C.3764C3E0" TargetMode="External"/><Relationship Id="rId42" Type="http://schemas.openxmlformats.org/officeDocument/2006/relationships/image" Target="cid:image012.png@01D5EE68.D66488E0" TargetMode="External"/><Relationship Id="rId47" Type="http://schemas.openxmlformats.org/officeDocument/2006/relationships/hyperlink" Target="file:///C:\Users\merias\AppData\Roaming\Microsoft\Docs\R1-2001058.zip" TargetMode="External"/><Relationship Id="rId63" Type="http://schemas.openxmlformats.org/officeDocument/2006/relationships/hyperlink" Target="https://www.3gpp.org/ftp/tsg_ran/WG3_Iu/TSGR3_107_e/Inbox/R3-201150.zip" TargetMode="External"/><Relationship Id="rId68" Type="http://schemas.openxmlformats.org/officeDocument/2006/relationships/hyperlink" Target="https://www.3gpp.org/ftp/tsg_ran/WG4_Radio/TSGR4_94_e/Docs/TDoc_List_Meeting_RAN4%2394-e.xlsx" TargetMode="External"/><Relationship Id="rId16" Type="http://schemas.openxmlformats.org/officeDocument/2006/relationships/image" Target="media/image2.png"/><Relationship Id="rId11" Type="http://schemas.openxmlformats.org/officeDocument/2006/relationships/hyperlink" Target="file:///C:\Users\merias\AppData\Roaming\Microsoft\Docs\R1-2001196.zip" TargetMode="External"/><Relationship Id="rId24" Type="http://schemas.openxmlformats.org/officeDocument/2006/relationships/image" Target="media/image6.png"/><Relationship Id="rId32" Type="http://schemas.openxmlformats.org/officeDocument/2006/relationships/image" Target="cid:image007.png@01D5EE68.D66488E0" TargetMode="External"/><Relationship Id="rId37" Type="http://schemas.openxmlformats.org/officeDocument/2006/relationships/image" Target="media/image14.png"/><Relationship Id="rId40" Type="http://schemas.openxmlformats.org/officeDocument/2006/relationships/image" Target="cid:image011.png@01D5EE68.D66488E0" TargetMode="External"/><Relationship Id="rId45" Type="http://schemas.openxmlformats.org/officeDocument/2006/relationships/hyperlink" Target="file:///C:\Users\merias\AppData\Roaming\Microsoft\Docs\R1-2001056.zip" TargetMode="External"/><Relationship Id="rId53" Type="http://schemas.openxmlformats.org/officeDocument/2006/relationships/hyperlink" Target="https://protect2.fireeye.com/url?k=19c04f87-4410474b-19c1c4c8-000babff3793-91d573c4a8216034&amp;u=https://www.3gpp.org/ftp/tsg_ran/WG1_RL1/TSGR1_100_e/Inbox/R1-2001221.zip" TargetMode="External"/><Relationship Id="rId58" Type="http://schemas.openxmlformats.org/officeDocument/2006/relationships/hyperlink" Target="file:///C:\Users\merias\AppData\Roaming\Microsoft\Docs\R1-2000791.zip" TargetMode="External"/><Relationship Id="rId66" Type="http://schemas.openxmlformats.org/officeDocument/2006/relationships/hyperlink" Target="https://www.3gpp.org/ftp/tsg_ran/WG3_Iu/TSGR3_107_e/Docs/R3-201044.zip" TargetMode="External"/><Relationship Id="rId74"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ran/WG2_RL2/TSGR2_109_e/Docs/TDoc_List_Meeting_RAN2%23109-e.xlsx" TargetMode="External"/><Relationship Id="rId19" Type="http://schemas.openxmlformats.org/officeDocument/2006/relationships/image" Target="cid:image003.png@01D5EE2C.3764C3E0"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image" Target="cid:image006.png@01D5EE68.D66488E0" TargetMode="External"/><Relationship Id="rId35" Type="http://schemas.openxmlformats.org/officeDocument/2006/relationships/image" Target="media/image13.png"/><Relationship Id="rId43" Type="http://schemas.openxmlformats.org/officeDocument/2006/relationships/hyperlink" Target="file:///C:\Users\merias\AppData\Roaming\Microsoft\Docs\R1-2001147.zip" TargetMode="External"/><Relationship Id="rId48" Type="http://schemas.openxmlformats.org/officeDocument/2006/relationships/hyperlink" Target="file:///C:\Users\merias\AppData\Roaming\Microsoft\Docs\R1-2001186.zip" TargetMode="External"/><Relationship Id="rId56" Type="http://schemas.openxmlformats.org/officeDocument/2006/relationships/hyperlink" Target="file:///C:\Users\merias\AppData\Roaming\Microsoft\Docs\R1-2000654.zip" TargetMode="External"/><Relationship Id="rId64" Type="http://schemas.openxmlformats.org/officeDocument/2006/relationships/hyperlink" Target="https://www.3gpp.org/ftp/tsg_ran/WG3_Iu/TSGR3_107_e/Inbox/R3-201266.zip" TargetMode="External"/><Relationship Id="rId69" Type="http://schemas.openxmlformats.org/officeDocument/2006/relationships/image" Target="media/image17.png"/><Relationship Id="rId77" Type="http://schemas.openxmlformats.org/officeDocument/2006/relationships/theme" Target="theme/theme1.xml"/><Relationship Id="rId8" Type="http://schemas.openxmlformats.org/officeDocument/2006/relationships/hyperlink" Target="mailto:johan.bergman@ericsson.com" TargetMode="External"/><Relationship Id="rId51" Type="http://schemas.openxmlformats.org/officeDocument/2006/relationships/hyperlink" Target="https://protect2.fireeye.com/url?k=d3136c7c-8ec364b0-d312e733-000babff3793-171ab2b74aa1b1d7&amp;u=https://www.3gpp.org/ftp/tsg_ran/WG1_RL1/TSGR1_100_e/Docs/R1-2001186.zip" TargetMode="External"/><Relationship Id="rId72" Type="http://schemas.openxmlformats.org/officeDocument/2006/relationships/hyperlink" Target="https://www.3gpp.org/ftp/tsg_ran/WG3_Iu/TSGR3_107_e/Docs/TDoc_List_Meeting_RAN3%23107-e.xlsx" TargetMode="External"/><Relationship Id="rId3" Type="http://schemas.openxmlformats.org/officeDocument/2006/relationships/settings" Target="settings.xml"/><Relationship Id="rId12" Type="http://schemas.openxmlformats.org/officeDocument/2006/relationships/hyperlink" Target="file:///C:\Users\merias\AppData\Roaming\Microsoft\Docs\R1-2001249.zip" TargetMode="External"/><Relationship Id="rId17" Type="http://schemas.openxmlformats.org/officeDocument/2006/relationships/image" Target="cid:image002.png@01D5EE2C.3764C3E0" TargetMode="External"/><Relationship Id="rId25" Type="http://schemas.openxmlformats.org/officeDocument/2006/relationships/image" Target="cid:image006.png@01D5EE2C.3764C3E0" TargetMode="External"/><Relationship Id="rId33" Type="http://schemas.openxmlformats.org/officeDocument/2006/relationships/image" Target="media/image12.png"/><Relationship Id="rId38" Type="http://schemas.openxmlformats.org/officeDocument/2006/relationships/image" Target="cid:image010.png@01D5EE68.D66488E0" TargetMode="External"/><Relationship Id="rId46" Type="http://schemas.openxmlformats.org/officeDocument/2006/relationships/hyperlink" Target="https://protect2.fireeye.com/v1/url?k=2e2b6ef2-72a14c18-2e2b2e69-0cc47ad93e32-d6eaea4bf7df6604&amp;q=1&amp;e=091f2342-fea3-47be-956e-e680027e2aed&amp;u=https%3A%2F%2Fnam03.safelinks.protection.outlook.com%2F%3Furl%3Dhttp%253A%252F%252Fwww.3gpp.org%252Fftp%252FTSG_RAN%252FWG1_RL1%252FTSGR1_100_e%252FDocs%252FR1-2001086.zip%26data%3D02%257C01%257Cbrian.classon%2540FUTUREWEI.COM%257C338f7775991c435ee7c508d7ba1eaf0b%257C0fee8ff2a3b240189c753a1d5591fedc%257C1%257C1%257C637182513267765193%26sdata%3D1csxBhOzW6a7DQeUnLZw67wmW2u2EaFhNFJjRFjEGtU%253D%26reserved%3D0" TargetMode="External"/><Relationship Id="rId59" Type="http://schemas.openxmlformats.org/officeDocument/2006/relationships/hyperlink" Target="file:///C:\Users\merias\AppData\Roaming\Microsoft\Docs\R1-2001152.zip" TargetMode="External"/><Relationship Id="rId67" Type="http://schemas.openxmlformats.org/officeDocument/2006/relationships/hyperlink" Target="https://www.3gpp.org/ftp/tsg_ran/WG3_Iu/TSGR3_107_e/Docs/R3-201272.zip" TargetMode="External"/><Relationship Id="rId20" Type="http://schemas.openxmlformats.org/officeDocument/2006/relationships/image" Target="media/image4.png"/><Relationship Id="rId41" Type="http://schemas.openxmlformats.org/officeDocument/2006/relationships/image" Target="media/image16.png"/><Relationship Id="rId54" Type="http://schemas.openxmlformats.org/officeDocument/2006/relationships/hyperlink" Target="https://protect2.fireeye.com/url?k=f16c43a0-acbc4b6c-f16dc8ef-000babff3793-2a659fea7bf5bf4d&amp;u=https://www.3gpp.org/ftp/tsg_ran/WG1_RL1/TSGR1_100_e/Docs/R1-2001186.zip" TargetMode="External"/><Relationship Id="rId62" Type="http://schemas.openxmlformats.org/officeDocument/2006/relationships/hyperlink" Target="https://www.3gpp.org/ftp/tsg_ran/WG3_Iu/TSGR3_107_e/Docs/TDoc_List_Meeting_RAN3%23107-e.xlsx" TargetMode="External"/><Relationship Id="rId70" Type="http://schemas.openxmlformats.org/officeDocument/2006/relationships/hyperlink" Target="https://www.3gpp.org/ftp/tsg_ran/WG1_RL1/TSGR1_100_e/Docs/TDoc_List_Meeting_RAN1%23100-e.xlsx"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cid:image001.png@01D5EE2C.3764C3E0" TargetMode="External"/><Relationship Id="rId23" Type="http://schemas.openxmlformats.org/officeDocument/2006/relationships/image" Target="cid:image005.png@01D5EE2C.3764C3E0" TargetMode="External"/><Relationship Id="rId28" Type="http://schemas.openxmlformats.org/officeDocument/2006/relationships/image" Target="media/image9.wmf"/><Relationship Id="rId36" Type="http://schemas.openxmlformats.org/officeDocument/2006/relationships/image" Target="cid:image009.png@01D5EE68.D66488E0" TargetMode="External"/><Relationship Id="rId49" Type="http://schemas.openxmlformats.org/officeDocument/2006/relationships/hyperlink" Target="file:///C:\Users\merias\AppData\Roaming\Microsoft\Docs\R1-2001221.zip" TargetMode="External"/><Relationship Id="rId57" Type="http://schemas.openxmlformats.org/officeDocument/2006/relationships/hyperlink" Target="file:///C:\Users\merias\AppData\Roaming\Microsoft\Docs\R1-2001052.zip" TargetMode="External"/><Relationship Id="rId10" Type="http://schemas.openxmlformats.org/officeDocument/2006/relationships/hyperlink" Target="file:///C:\Users\merias\AppData\Roaming\Microsoft\Docs\R1-2000815.zip" TargetMode="External"/><Relationship Id="rId31" Type="http://schemas.openxmlformats.org/officeDocument/2006/relationships/image" Target="media/image11.png"/><Relationship Id="rId44" Type="http://schemas.openxmlformats.org/officeDocument/2006/relationships/hyperlink" Target="file:///C:\Users\merias\AppData\Roaming\Microsoft\Docs\R1-2001199.zip" TargetMode="External"/><Relationship Id="rId52" Type="http://schemas.openxmlformats.org/officeDocument/2006/relationships/hyperlink" Target="https://protect2.fireeye.com/url?k=a29616f3-ff461e3f-a2979dbc-000babff3793-7ee8c336cdd30570&amp;u=https://www.3gpp.org/ftp/tsg_ran/WG1_RL1/TSGR1_100_e/Inbox/R1-2001221.zip" TargetMode="External"/><Relationship Id="rId60" Type="http://schemas.openxmlformats.org/officeDocument/2006/relationships/hyperlink" Target="file:///C:\Users\merias\AppData\Roaming\Microsoft\Docs\R1-2001175.zip" TargetMode="External"/><Relationship Id="rId65" Type="http://schemas.openxmlformats.org/officeDocument/2006/relationships/hyperlink" Target="https://www.3gpp.org/ftp/tsg_ran/WG3_Iu/TSGR3_107_e/Docs/R3-201151.zip" TargetMode="External"/><Relationship Id="rId73" Type="http://schemas.openxmlformats.org/officeDocument/2006/relationships/hyperlink" Target="https://www.3gpp.org/ftp/tsg_ran/WG4_Radio/TSGR4_94_e/Docs/TDoc_List_Meeting_RAN4%2394-e.xlsx" TargetMode="External"/><Relationship Id="rId4" Type="http://schemas.openxmlformats.org/officeDocument/2006/relationships/webSettings" Target="webSettings.xml"/><Relationship Id="rId9" Type="http://schemas.openxmlformats.org/officeDocument/2006/relationships/hyperlink" Target="https://www.3gpp.org/ftp/tsg_ran/WG1_RL1/TSGR1_100_e/Docs/TDoc_List_Meeting_RAN1%23100-e.xlsx" TargetMode="External"/><Relationship Id="rId13" Type="http://schemas.openxmlformats.org/officeDocument/2006/relationships/hyperlink" Target="file:///C:\Users\merias\AppData\Roaming\Microsoft\Docs\R1-2001250.zip" TargetMode="External"/><Relationship Id="rId18" Type="http://schemas.openxmlformats.org/officeDocument/2006/relationships/image" Target="media/image3.png"/><Relationship Id="rId39" Type="http://schemas.openxmlformats.org/officeDocument/2006/relationships/image" Target="media/image15.png"/><Relationship Id="rId34" Type="http://schemas.openxmlformats.org/officeDocument/2006/relationships/image" Target="cid:image008.png@01D5EE68.D66488E0" TargetMode="External"/><Relationship Id="rId50" Type="http://schemas.openxmlformats.org/officeDocument/2006/relationships/hyperlink" Target="https://protect2.fireeye.com/url?k=a3ee82f4-fe3e8a38-a3ef09bb-000babff3793-23e7d32c459dd0d7&amp;u=https://www.3gpp.org/ftp/tsg_ran/WG1_RL1/TSGR1_100_e/Docs/R1-2001186.zip" TargetMode="External"/><Relationship Id="rId55" Type="http://schemas.openxmlformats.org/officeDocument/2006/relationships/hyperlink" Target="file:///C:\Users\merias\AppData\Roaming\Microsoft\Docs\R1-2001020.zip" TargetMode="External"/><Relationship Id="rId76" Type="http://schemas.microsoft.com/office/2011/relationships/people" Target="people.xml"/><Relationship Id="rId7" Type="http://schemas.openxmlformats.org/officeDocument/2006/relationships/hyperlink" Target="https://www.3gpp.org/ftp/tsg_ran/TSG_RAN/TSGR_86/Docs/RP-192875.zip" TargetMode="External"/><Relationship Id="rId71" Type="http://schemas.openxmlformats.org/officeDocument/2006/relationships/hyperlink" Target="https://www.3gpp.org/ftp/tsg_ran/WG2_RL2/TSGR2_109_e/Docs/TDoc_List_Meeting_RAN2%23109-e.xlsx" TargetMode="External"/><Relationship Id="rId2" Type="http://schemas.openxmlformats.org/officeDocument/2006/relationships/styles" Target="styles.xml"/><Relationship Id="rId29"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154</TotalTime>
  <Pages>19</Pages>
  <Words>8981</Words>
  <Characters>47605</Characters>
  <Application>Microsoft Office Word</Application>
  <DocSecurity>0</DocSecurity>
  <Lines>396</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172</cp:revision>
  <dcterms:created xsi:type="dcterms:W3CDTF">2018-11-20T14:54:00Z</dcterms:created>
  <dcterms:modified xsi:type="dcterms:W3CDTF">2020-03-11T20:10:00Z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